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48FFCC40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A5FB8">
        <w:rPr>
          <w:b/>
          <w:noProof/>
          <w:sz w:val="24"/>
        </w:rPr>
        <w:t>7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05768E">
        <w:rPr>
          <w:b/>
          <w:noProof/>
          <w:sz w:val="24"/>
        </w:rPr>
        <w:t>S6-2</w:t>
      </w:r>
      <w:r w:rsidR="00041975" w:rsidRPr="0005768E">
        <w:rPr>
          <w:b/>
          <w:noProof/>
          <w:sz w:val="24"/>
        </w:rPr>
        <w:t>20</w:t>
      </w:r>
      <w:r w:rsidR="0005768E" w:rsidRPr="0005768E">
        <w:rPr>
          <w:b/>
          <w:noProof/>
          <w:sz w:val="24"/>
        </w:rPr>
        <w:t>271</w:t>
      </w:r>
    </w:p>
    <w:p w14:paraId="6CCFE5EA" w14:textId="5AAEE5F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EA5FB8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D63AFC">
        <w:rPr>
          <w:rFonts w:cs="Arial"/>
          <w:b/>
          <w:bCs/>
          <w:sz w:val="22"/>
          <w:szCs w:val="22"/>
        </w:rPr>
        <w:t>2</w:t>
      </w:r>
      <w:r w:rsidR="00D63AFC">
        <w:rPr>
          <w:rFonts w:cs="Arial"/>
          <w:b/>
          <w:bCs/>
          <w:sz w:val="22"/>
          <w:szCs w:val="22"/>
          <w:vertAlign w:val="superscript"/>
        </w:rPr>
        <w:t>n</w:t>
      </w:r>
      <w:r w:rsidR="00222FDF">
        <w:rPr>
          <w:rFonts w:cs="Arial"/>
          <w:b/>
          <w:bCs/>
          <w:sz w:val="22"/>
          <w:szCs w:val="22"/>
          <w:vertAlign w:val="superscript"/>
        </w:rPr>
        <w:t>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A5FB8"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EA5FB8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041975">
        <w:rPr>
          <w:b/>
          <w:noProof/>
          <w:sz w:val="24"/>
        </w:rPr>
        <w:t>2</w:t>
      </w:r>
      <w:r w:rsidR="0087517A">
        <w:rPr>
          <w:b/>
          <w:noProof/>
          <w:sz w:val="24"/>
        </w:rPr>
        <w:t>0136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1087"/>
        <w:gridCol w:w="2315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07AEAC1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D63AFC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E9EA49" w:rsidR="001E41F3" w:rsidRPr="00A10210" w:rsidRDefault="00D0006D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A10210">
              <w:rPr>
                <w:b/>
                <w:bCs/>
                <w:sz w:val="28"/>
                <w:szCs w:val="28"/>
              </w:rPr>
              <w:t>23.289</w:t>
            </w:r>
            <w:r w:rsidR="00041975" w:rsidRPr="00A10210">
              <w:rPr>
                <w:b/>
                <w:bCs/>
                <w:sz w:val="28"/>
                <w:szCs w:val="28"/>
              </w:rPr>
              <w:fldChar w:fldCharType="begin"/>
            </w:r>
            <w:r w:rsidR="00041975" w:rsidRPr="00A10210">
              <w:rPr>
                <w:b/>
                <w:bCs/>
                <w:sz w:val="28"/>
                <w:szCs w:val="28"/>
              </w:rPr>
              <w:instrText xml:space="preserve"> DOCPROPERTY  Spec#  \* MERGEFORMAT </w:instrText>
            </w:r>
            <w:r w:rsidR="00383AAE">
              <w:rPr>
                <w:b/>
                <w:bCs/>
                <w:sz w:val="28"/>
                <w:szCs w:val="28"/>
              </w:rPr>
              <w:fldChar w:fldCharType="separate"/>
            </w:r>
            <w:r w:rsidR="00041975" w:rsidRPr="00A10210">
              <w:rPr>
                <w:b/>
                <w:bCs/>
                <w:sz w:val="28"/>
                <w:szCs w:val="28"/>
              </w:rPr>
              <w:fldChar w:fldCharType="end"/>
            </w:r>
            <w:r w:rsidRPr="00A10210">
              <w:rPr>
                <w:b/>
                <w:b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Pr="00A1021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1021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52BC8A" w:rsidR="001E41F3" w:rsidRPr="00A10210" w:rsidRDefault="0004197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10210">
              <w:rPr>
                <w:b/>
                <w:bCs/>
                <w:sz w:val="28"/>
                <w:szCs w:val="28"/>
              </w:rPr>
              <w:t>0026</w:t>
            </w:r>
          </w:p>
        </w:tc>
        <w:tc>
          <w:tcPr>
            <w:tcW w:w="709" w:type="dxa"/>
          </w:tcPr>
          <w:p w14:paraId="09D2C09B" w14:textId="77777777" w:rsidR="001E41F3" w:rsidRPr="00A1021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1021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087" w:type="dxa"/>
            <w:shd w:val="pct30" w:color="FFFF00" w:fill="auto"/>
          </w:tcPr>
          <w:p w14:paraId="7533BF9D" w14:textId="031142BE" w:rsidR="001E41F3" w:rsidRPr="0087517A" w:rsidRDefault="0087517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7517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15" w:type="dxa"/>
          </w:tcPr>
          <w:p w14:paraId="5D4AEAE9" w14:textId="77777777" w:rsidR="001E41F3" w:rsidRPr="00A1021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1021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DB501D" w:rsidR="001E41F3" w:rsidRPr="00A10210" w:rsidRDefault="00D0006D" w:rsidP="00D0006D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10210">
              <w:rPr>
                <w:b/>
                <w:bCs/>
                <w:noProof/>
                <w:sz w:val="28"/>
                <w:szCs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9D4585" w:rsidR="00F25D98" w:rsidRDefault="00D000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80E91E" w:rsidR="00F25D98" w:rsidRDefault="00D000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1F31EB" w:rsidR="001E41F3" w:rsidRDefault="008E28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Use of 5G </w:t>
            </w:r>
            <w:proofErr w:type="spellStart"/>
            <w:r>
              <w:t>ProSe</w:t>
            </w:r>
            <w:proofErr w:type="spellEnd"/>
            <w:r>
              <w:t xml:space="preserve"> UE-to-network relay service for MC</w:t>
            </w:r>
            <w:r w:rsidR="00D272E2">
              <w:t xml:space="preserve">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2CD071" w:rsidR="001E41F3" w:rsidRDefault="00BB573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A6AA83" w:rsidR="001E41F3" w:rsidRDefault="00BB573C">
            <w:pPr>
              <w:pStyle w:val="CRCoverPage"/>
              <w:spacing w:after="0"/>
              <w:ind w:left="100"/>
              <w:rPr>
                <w:noProof/>
              </w:rPr>
            </w:pPr>
            <w:r>
              <w:t>MCOve</w:t>
            </w:r>
            <w:r w:rsidR="0021573C">
              <w:t>r5GProSe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2F0822" w:rsidR="001E41F3" w:rsidRDefault="00BB57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BC9AF7" w:rsidR="001E41F3" w:rsidRDefault="00A802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207DCE" w:rsidR="001E41F3" w:rsidRDefault="00BB573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1DE0B8" w:rsidR="001E41F3" w:rsidRDefault="007B3D4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introduced CR provides a description of the </w:t>
            </w:r>
            <w:r w:rsidR="009D4D2A">
              <w:rPr>
                <w:noProof/>
              </w:rPr>
              <w:t xml:space="preserve">proper </w:t>
            </w:r>
            <w:r>
              <w:rPr>
                <w:noProof/>
              </w:rPr>
              <w:t>use of 5G ProSe</w:t>
            </w:r>
            <w:r w:rsidR="00EE4798">
              <w:rPr>
                <w:noProof/>
              </w:rPr>
              <w:t xml:space="preserve"> UE-to-network relay. Moreover, it provides </w:t>
            </w:r>
            <w:r w:rsidR="0013247E">
              <w:rPr>
                <w:noProof/>
              </w:rPr>
              <w:t>the necessary requirements</w:t>
            </w:r>
            <w:r w:rsidR="006E4F3E">
              <w:rPr>
                <w:noProof/>
              </w:rPr>
              <w:t xml:space="preserve"> and parameters</w:t>
            </w:r>
            <w:r w:rsidR="0013247E">
              <w:rPr>
                <w:noProof/>
              </w:rPr>
              <w:t xml:space="preserve"> </w:t>
            </w:r>
            <w:r w:rsidR="00655F91">
              <w:rPr>
                <w:noProof/>
              </w:rPr>
              <w:t>to enable the 5G ProSe UE-to-network relay service</w:t>
            </w:r>
            <w:r w:rsidR="006E4F3E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FE66AE" w14:textId="03B8F910" w:rsidR="001E41F3" w:rsidRDefault="00D74DB4" w:rsidP="00D74DB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general description of </w:t>
            </w:r>
            <w:r w:rsidR="00B07936">
              <w:rPr>
                <w:noProof/>
              </w:rPr>
              <w:t>the</w:t>
            </w:r>
            <w:r>
              <w:rPr>
                <w:noProof/>
              </w:rPr>
              <w:t xml:space="preserve"> 5G ProSe</w:t>
            </w:r>
            <w:r w:rsidR="00B07936">
              <w:rPr>
                <w:noProof/>
              </w:rPr>
              <w:t xml:space="preserve"> Layer-</w:t>
            </w:r>
            <w:r w:rsidR="00CF1242">
              <w:rPr>
                <w:noProof/>
              </w:rPr>
              <w:t>2</w:t>
            </w:r>
            <w:r w:rsidR="00B07936">
              <w:rPr>
                <w:noProof/>
              </w:rPr>
              <w:t xml:space="preserve"> and Layer-</w:t>
            </w:r>
            <w:r w:rsidR="00CF1242">
              <w:rPr>
                <w:noProof/>
              </w:rPr>
              <w:t>3</w:t>
            </w:r>
            <w:r>
              <w:rPr>
                <w:noProof/>
              </w:rPr>
              <w:t xml:space="preserve"> UE-to-network relay is presented</w:t>
            </w:r>
            <w:r w:rsidR="008A1DE9">
              <w:rPr>
                <w:noProof/>
              </w:rPr>
              <w:t>, with alignment to 3GPP TS 23.304</w:t>
            </w:r>
            <w:r w:rsidR="00374A10">
              <w:rPr>
                <w:noProof/>
              </w:rPr>
              <w:t>.</w:t>
            </w:r>
          </w:p>
          <w:p w14:paraId="6AC04184" w14:textId="77777777" w:rsidR="00374A10" w:rsidRDefault="00374A10" w:rsidP="00D74DB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necessary parameters and requirements to enable </w:t>
            </w:r>
            <w:r w:rsidR="008A1DE9">
              <w:rPr>
                <w:noProof/>
              </w:rPr>
              <w:t xml:space="preserve">the 5G ProSe UE-to-network relay service are presented. </w:t>
            </w:r>
          </w:p>
          <w:p w14:paraId="31C656EC" w14:textId="1F5F65D1" w:rsidR="00914DC0" w:rsidRDefault="00914DC0" w:rsidP="00D74DB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Reference to 3GPP TS 23.304 is made within the document.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98E1F1" w:rsidR="001E41F3" w:rsidRDefault="008A1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5G Prose UE-to-network relaying services are not </w:t>
            </w:r>
            <w:r w:rsidR="00B1362D">
              <w:rPr>
                <w:noProof/>
              </w:rPr>
              <w:t xml:space="preserve">enabled to relay MC traffic in 5G system.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CE8522" w:rsidR="001E41F3" w:rsidRDefault="00B92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4.x (new), 4.x.1(new), and </w:t>
            </w:r>
            <w:r w:rsidR="00BC69C7">
              <w:rPr>
                <w:noProof/>
              </w:rPr>
              <w:t>4.x.2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D7D51F" w:rsidR="001E41F3" w:rsidRDefault="00BB5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17CECC" w:rsidR="001E41F3" w:rsidRDefault="00BB5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6514FD" w:rsidR="001E41F3" w:rsidRDefault="00BB5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532F94" w14:textId="5C53CDAA" w:rsidR="001E41F3" w:rsidRPr="005768C1" w:rsidDel="00EA6342" w:rsidRDefault="005B672D" w:rsidP="00576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1" w:author="Rana Alhalaseh" w:date="2022-02-07T09:43:00Z"/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  <w:bookmarkEnd w:id="2"/>
    </w:p>
    <w:p w14:paraId="53F75FE1" w14:textId="77777777" w:rsidR="0012073D" w:rsidRDefault="0012073D" w:rsidP="0012073D">
      <w:pPr>
        <w:pStyle w:val="Heading2"/>
        <w:ind w:left="0" w:firstLine="0"/>
        <w:rPr>
          <w:ins w:id="3" w:author="Ericsson" w:date="2022-02-07T09:57:00Z"/>
          <w:noProof/>
        </w:rPr>
      </w:pPr>
      <w:ins w:id="4" w:author="Ericsson" w:date="2022-02-07T09:57:00Z">
        <w:r>
          <w:rPr>
            <w:noProof/>
          </w:rPr>
          <w:t xml:space="preserve">4.x Use of 5G ProSe UE-to-network relay </w:t>
        </w:r>
      </w:ins>
    </w:p>
    <w:p w14:paraId="542627FC" w14:textId="77777777" w:rsidR="0012073D" w:rsidRPr="0034764E" w:rsidRDefault="0012073D" w:rsidP="0012073D">
      <w:pPr>
        <w:pStyle w:val="Heading3"/>
        <w:rPr>
          <w:ins w:id="5" w:author="Ericsson" w:date="2022-02-07T09:57:00Z"/>
        </w:rPr>
      </w:pPr>
      <w:ins w:id="6" w:author="Ericsson" w:date="2022-02-07T09:57:00Z">
        <w:r>
          <w:t>4.x.1 General</w:t>
        </w:r>
      </w:ins>
    </w:p>
    <w:p w14:paraId="56D8C1F1" w14:textId="05AF77FD" w:rsidR="0012073D" w:rsidRDefault="0012073D" w:rsidP="0012073D">
      <w:pPr>
        <w:rPr>
          <w:ins w:id="7" w:author="Ericsson" w:date="2022-02-07T09:57:00Z"/>
        </w:rPr>
      </w:pPr>
      <w:ins w:id="8" w:author="Ericsson" w:date="2022-02-07T09:57:00Z">
        <w:r>
          <w:t>The MC service shall support the capabilities for 5G</w:t>
        </w:r>
      </w:ins>
      <w:ins w:id="9" w:author="Ericsson_Rev1" w:date="2022-02-17T13:38:00Z">
        <w:r w:rsidR="0005402B">
          <w:t xml:space="preserve"> </w:t>
        </w:r>
        <w:proofErr w:type="spellStart"/>
        <w:r w:rsidR="0005402B">
          <w:t>ProSe</w:t>
        </w:r>
      </w:ins>
      <w:proofErr w:type="spellEnd"/>
      <w:ins w:id="10" w:author="Ericsson" w:date="2022-02-07T09:57:00Z">
        <w:r>
          <w:t xml:space="preserve"> UE-to-network relay. For this matter, 5G </w:t>
        </w:r>
        <w:proofErr w:type="spellStart"/>
        <w:r>
          <w:t>ProSe</w:t>
        </w:r>
        <w:proofErr w:type="spellEnd"/>
        <w:r>
          <w:t xml:space="preserve"> Layer-</w:t>
        </w:r>
      </w:ins>
      <w:ins w:id="11" w:author="Ericsson" w:date="2022-02-08T09:05:00Z">
        <w:r w:rsidR="00B07936">
          <w:t>2</w:t>
        </w:r>
      </w:ins>
      <w:ins w:id="12" w:author="Ericsson" w:date="2022-02-07T09:57:00Z">
        <w:r>
          <w:t xml:space="preserve"> and 5G </w:t>
        </w:r>
        <w:proofErr w:type="spellStart"/>
        <w:r>
          <w:t>ProSe</w:t>
        </w:r>
        <w:proofErr w:type="spellEnd"/>
        <w:r>
          <w:t xml:space="preserve"> Layer-</w:t>
        </w:r>
      </w:ins>
      <w:ins w:id="13" w:author="Ericsson" w:date="2022-02-08T09:05:00Z">
        <w:r w:rsidR="00B07936">
          <w:t>3</w:t>
        </w:r>
      </w:ins>
      <w:ins w:id="14" w:author="Ericsson" w:date="2022-02-07T09:57:00Z">
        <w:r>
          <w:t xml:space="preserve"> UE-to-network relaying techniques can be utilized</w:t>
        </w:r>
      </w:ins>
      <w:ins w:id="15" w:author="Ericsson" w:date="2022-02-08T08:59:00Z">
        <w:r w:rsidR="005D33E8">
          <w:t>,</w:t>
        </w:r>
      </w:ins>
      <w:ins w:id="16" w:author="Ericsson" w:date="2022-02-07T09:57:00Z">
        <w:r>
          <w:t xml:space="preserve"> as </w:t>
        </w:r>
        <w:r w:rsidRPr="00377A41">
          <w:t>described in 3GPP TS 23.304 [x].</w:t>
        </w:r>
        <w:r>
          <w:t xml:space="preserve"> </w:t>
        </w:r>
      </w:ins>
    </w:p>
    <w:p w14:paraId="54951AC2" w14:textId="6CA450EE" w:rsidR="0012073D" w:rsidRDefault="0012073D" w:rsidP="0012073D">
      <w:pPr>
        <w:rPr>
          <w:ins w:id="17" w:author="Ericsson" w:date="2022-02-07T12:40:00Z"/>
        </w:rPr>
      </w:pPr>
      <w:ins w:id="18" w:author="Ericsson" w:date="2022-02-07T09:57:00Z">
        <w:r>
          <w:lastRenderedPageBreak/>
          <w:t xml:space="preserve">A 5G </w:t>
        </w:r>
        <w:proofErr w:type="spellStart"/>
        <w:r>
          <w:t>ProSe</w:t>
        </w:r>
        <w:proofErr w:type="spellEnd"/>
        <w:r>
          <w:t xml:space="preserve"> UE-to-network relay </w:t>
        </w:r>
      </w:ins>
      <w:ins w:id="19" w:author="Ericsson_Rev1" w:date="2022-02-17T13:38:00Z">
        <w:r w:rsidR="0005402B">
          <w:t xml:space="preserve">supporting </w:t>
        </w:r>
      </w:ins>
      <w:ins w:id="20" w:author="Ericsson" w:date="2022-02-07T09:57:00Z">
        <w:r>
          <w:t xml:space="preserve">MC service UE provides means of connectivity and relaying of MC traffic to remote MC service UE(s). For this matter, the 5G </w:t>
        </w:r>
        <w:proofErr w:type="spellStart"/>
        <w:r>
          <w:t>ProSe</w:t>
        </w:r>
        <w:proofErr w:type="spellEnd"/>
        <w:r>
          <w:t xml:space="preserve"> UE-to-network Relay Discovery service allows the MC service </w:t>
        </w:r>
        <w:r w:rsidRPr="00377A41">
          <w:t>remote UE to discover a potential UE-to-network relay UE</w:t>
        </w:r>
      </w:ins>
      <w:ins w:id="21" w:author="Ericsson_Rev1" w:date="2022-02-17T13:40:00Z">
        <w:r w:rsidR="0005402B">
          <w:t xml:space="preserve"> supporting MC service</w:t>
        </w:r>
      </w:ins>
      <w:ins w:id="22" w:author="Ericsson" w:date="2022-02-07T09:57:00Z">
        <w:r w:rsidRPr="00377A41">
          <w:t xml:space="preserve"> in its proximity as described in 3GPP TS 23.30</w:t>
        </w:r>
      </w:ins>
      <w:ins w:id="23" w:author="Ericsson" w:date="2022-02-08T15:18:00Z">
        <w:r w:rsidR="00991EC0">
          <w:t>4</w:t>
        </w:r>
      </w:ins>
      <w:ins w:id="24" w:author="Ericsson" w:date="2022-02-07T09:57:00Z">
        <w:r w:rsidRPr="00377A41">
          <w:t xml:space="preserve"> [x]. Upon</w:t>
        </w:r>
        <w:r>
          <w:t xml:space="preserve"> its discovery, the 5G </w:t>
        </w:r>
        <w:proofErr w:type="spellStart"/>
        <w:r>
          <w:t>ProSe</w:t>
        </w:r>
        <w:proofErr w:type="spellEnd"/>
        <w:r>
          <w:t xml:space="preserve"> Direct</w:t>
        </w:r>
      </w:ins>
      <w:ins w:id="25" w:author="Ericsson_Rev1" w:date="2022-02-17T13:41:00Z">
        <w:r w:rsidR="0005402B">
          <w:t xml:space="preserve"> UE-to-network Relay</w:t>
        </w:r>
      </w:ins>
      <w:ins w:id="26" w:author="Ericsson" w:date="2022-02-07T09:57:00Z">
        <w:r>
          <w:t xml:space="preserve"> Communication functionality is utilized to achieve communication</w:t>
        </w:r>
      </w:ins>
      <w:ins w:id="27" w:author="Ericsson_Rev1" w:date="2022-02-17T13:41:00Z">
        <w:r w:rsidR="0005402B">
          <w:t xml:space="preserve"> to provide the MC service remote UE access to 5GS</w:t>
        </w:r>
      </w:ins>
      <w:ins w:id="28" w:author="Ericsson_Rev1" w:date="2022-02-17T13:44:00Z">
        <w:r w:rsidR="0005402B">
          <w:t>,</w:t>
        </w:r>
      </w:ins>
      <w:ins w:id="29" w:author="Ericsson" w:date="2022-02-07T09:57:00Z">
        <w:r>
          <w:t xml:space="preserve"> and relay MC traffic via the UE-to-network relay UE</w:t>
        </w:r>
      </w:ins>
      <w:ins w:id="30" w:author="Ericsson" w:date="2022-02-08T08:59:00Z">
        <w:r w:rsidR="005D33E8">
          <w:t xml:space="preserve"> over the NR PC5 reference point</w:t>
        </w:r>
      </w:ins>
      <w:ins w:id="31" w:author="Ericsson" w:date="2022-02-07T09:57:00Z">
        <w:r>
          <w:t>.</w:t>
        </w:r>
      </w:ins>
    </w:p>
    <w:p w14:paraId="77306701" w14:textId="4336BF6F" w:rsidR="0012073D" w:rsidRDefault="0012073D" w:rsidP="0012073D">
      <w:pPr>
        <w:pStyle w:val="Heading3"/>
        <w:rPr>
          <w:ins w:id="32" w:author="Ericsson" w:date="2022-02-07T09:57:00Z"/>
          <w:noProof/>
        </w:rPr>
      </w:pPr>
      <w:ins w:id="33" w:author="Ericsson" w:date="2022-02-07T09:57:00Z">
        <w:r>
          <w:rPr>
            <w:noProof/>
          </w:rPr>
          <w:t>4.x.</w:t>
        </w:r>
      </w:ins>
      <w:ins w:id="34" w:author="Ericsson" w:date="2022-02-07T11:07:00Z">
        <w:r w:rsidR="00A85000">
          <w:rPr>
            <w:noProof/>
          </w:rPr>
          <w:t>2</w:t>
        </w:r>
      </w:ins>
      <w:ins w:id="35" w:author="Ericsson" w:date="2022-02-07T09:57:00Z">
        <w:r>
          <w:rPr>
            <w:noProof/>
          </w:rPr>
          <w:t xml:space="preserve"> 5G ProSe UE-to-network relay service requirements </w:t>
        </w:r>
      </w:ins>
    </w:p>
    <w:p w14:paraId="16EC8C19" w14:textId="54BF21F5" w:rsidR="0012073D" w:rsidRDefault="0012073D" w:rsidP="0012073D">
      <w:pPr>
        <w:rPr>
          <w:ins w:id="36" w:author="Ericsson" w:date="2022-02-07T09:57:00Z"/>
          <w:noProof/>
        </w:rPr>
      </w:pPr>
      <w:ins w:id="37" w:author="Ericsson" w:date="2022-02-07T09:57:00Z">
        <w:r>
          <w:rPr>
            <w:noProof/>
          </w:rPr>
          <w:t xml:space="preserve">In order to </w:t>
        </w:r>
      </w:ins>
      <w:ins w:id="38" w:author="Ericsson" w:date="2022-02-07T13:18:00Z">
        <w:r w:rsidR="00E003C2">
          <w:rPr>
            <w:noProof/>
          </w:rPr>
          <w:t>enable</w:t>
        </w:r>
      </w:ins>
      <w:ins w:id="39" w:author="Ericsson" w:date="2022-02-07T09:57:00Z">
        <w:r>
          <w:rPr>
            <w:noProof/>
          </w:rPr>
          <w:t xml:space="preserve"> 5G ProSe UE-to-netowrk relaying capabilities</w:t>
        </w:r>
      </w:ins>
      <w:ins w:id="40" w:author="Ericsson" w:date="2022-02-07T13:20:00Z">
        <w:r w:rsidR="006B5F2E">
          <w:rPr>
            <w:noProof/>
          </w:rPr>
          <w:t xml:space="preserve"> </w:t>
        </w:r>
      </w:ins>
      <w:ins w:id="41" w:author="Ericsson" w:date="2022-02-07T09:57:00Z">
        <w:r>
          <w:rPr>
            <w:noProof/>
          </w:rPr>
          <w:t xml:space="preserve">– whether based on Layer-3 or Layer-2 UE-to-network relaying techniques, the MC service </w:t>
        </w:r>
      </w:ins>
      <w:ins w:id="42" w:author="Ericsson" w:date="2022-02-07T13:17:00Z">
        <w:r w:rsidR="0018600B">
          <w:rPr>
            <w:noProof/>
          </w:rPr>
          <w:t>system provide</w:t>
        </w:r>
      </w:ins>
      <w:ins w:id="43" w:author="Ericsson" w:date="2022-02-07T13:23:00Z">
        <w:r w:rsidR="00931CE0">
          <w:rPr>
            <w:noProof/>
          </w:rPr>
          <w:t>s</w:t>
        </w:r>
      </w:ins>
      <w:ins w:id="44" w:author="Ericsson" w:date="2022-02-07T09:57:00Z">
        <w:r>
          <w:rPr>
            <w:noProof/>
          </w:rPr>
          <w:t xml:space="preserve"> the appropriate parameters and configurations </w:t>
        </w:r>
      </w:ins>
      <w:ins w:id="45" w:author="Ericsson" w:date="2022-02-07T13:17:00Z">
        <w:r w:rsidR="00D92C0A">
          <w:rPr>
            <w:noProof/>
          </w:rPr>
          <w:t xml:space="preserve">to </w:t>
        </w:r>
      </w:ins>
      <w:ins w:id="46" w:author="Ericsson" w:date="2022-02-07T13:20:00Z">
        <w:r w:rsidR="006B5F2E">
          <w:rPr>
            <w:noProof/>
          </w:rPr>
          <w:t xml:space="preserve">the MC service UE(s). </w:t>
        </w:r>
      </w:ins>
      <w:ins w:id="47" w:author="Ericsson" w:date="2022-02-07T09:57:00Z">
        <w:r>
          <w:rPr>
            <w:noProof/>
          </w:rPr>
          <w:t xml:space="preserve"> </w:t>
        </w:r>
      </w:ins>
    </w:p>
    <w:p w14:paraId="385CE237" w14:textId="7E6A67B0" w:rsidR="00456AD1" w:rsidRPr="009A7663" w:rsidRDefault="00764C5A" w:rsidP="00B92B1D">
      <w:pPr>
        <w:rPr>
          <w:ins w:id="48" w:author="Ericsson" w:date="2022-02-07T09:57:00Z"/>
          <w:noProof/>
        </w:rPr>
      </w:pPr>
      <w:ins w:id="49" w:author="Ericsson" w:date="2022-02-07T13:26:00Z">
        <w:r>
          <w:rPr>
            <w:noProof/>
          </w:rPr>
          <w:t xml:space="preserve">As defined in </w:t>
        </w:r>
        <w:r w:rsidRPr="00377A41">
          <w:rPr>
            <w:noProof/>
          </w:rPr>
          <w:t>3GPP TS 23.304 [x]</w:t>
        </w:r>
        <w:r>
          <w:rPr>
            <w:noProof/>
          </w:rPr>
          <w:t>, a</w:t>
        </w:r>
      </w:ins>
      <w:ins w:id="50" w:author="Ericsson" w:date="2022-02-07T09:57:00Z">
        <w:r w:rsidR="0012073D">
          <w:rPr>
            <w:noProof/>
          </w:rPr>
          <w:t>mong these parameters are: Relay Service Code(s) (RSC</w:t>
        </w:r>
      </w:ins>
      <w:ins w:id="51" w:author="Ericsson" w:date="2022-02-07T13:26:00Z">
        <w:r>
          <w:rPr>
            <w:noProof/>
          </w:rPr>
          <w:t>s</w:t>
        </w:r>
      </w:ins>
      <w:ins w:id="52" w:author="Ericsson" w:date="2022-02-07T09:57:00Z">
        <w:r w:rsidR="0012073D">
          <w:rPr>
            <w:noProof/>
          </w:rPr>
          <w:t xml:space="preserve">) </w:t>
        </w:r>
      </w:ins>
      <w:ins w:id="53" w:author="Ericsson" w:date="2022-02-08T09:01:00Z">
        <w:r w:rsidR="007C4A6A">
          <w:rPr>
            <w:noProof/>
          </w:rPr>
          <w:t>which</w:t>
        </w:r>
      </w:ins>
      <w:ins w:id="54" w:author="Ericsson" w:date="2022-02-07T13:27:00Z">
        <w:r w:rsidR="00C40DB8">
          <w:rPr>
            <w:noProof/>
          </w:rPr>
          <w:t xml:space="preserve"> can be </w:t>
        </w:r>
      </w:ins>
      <w:ins w:id="55" w:author="Ericsson" w:date="2022-02-07T09:57:00Z">
        <w:r w:rsidR="0012073D">
          <w:rPr>
            <w:noProof/>
          </w:rPr>
          <w:t xml:space="preserve">associated to a certain MC service group, </w:t>
        </w:r>
      </w:ins>
      <w:ins w:id="56" w:author="Ericsson" w:date="2022-02-07T12:39:00Z">
        <w:r w:rsidR="00BC174A">
          <w:rPr>
            <w:noProof/>
          </w:rPr>
          <w:t xml:space="preserve">User Info, </w:t>
        </w:r>
      </w:ins>
      <w:ins w:id="57" w:author="Ericsson" w:date="2022-02-07T13:28:00Z">
        <w:r w:rsidR="00D44839" w:rsidRPr="00897977">
          <w:rPr>
            <w:noProof/>
          </w:rPr>
          <w:t>ProSe Layer-2 Group ID and ProSe Group IP multicast address</w:t>
        </w:r>
      </w:ins>
      <w:ins w:id="58" w:author="Ericsson" w:date="2022-02-07T13:27:00Z">
        <w:r w:rsidR="00C40DB8">
          <w:rPr>
            <w:noProof/>
          </w:rPr>
          <w:t xml:space="preserve">. </w:t>
        </w:r>
      </w:ins>
      <w:ins w:id="59" w:author="Ericsson" w:date="2022-02-08T09:01:00Z">
        <w:r w:rsidR="00DB3598">
          <w:rPr>
            <w:noProof/>
          </w:rPr>
          <w:t>Moreover, t</w:t>
        </w:r>
      </w:ins>
      <w:ins w:id="60" w:author="Ericsson" w:date="2022-02-07T13:28:00Z">
        <w:r w:rsidR="00D44839">
          <w:rPr>
            <w:noProof/>
          </w:rPr>
          <w:t xml:space="preserve">he </w:t>
        </w:r>
      </w:ins>
      <w:ins w:id="61" w:author="Ericsson" w:date="2022-02-07T09:57:00Z">
        <w:r w:rsidR="0012073D" w:rsidRPr="00897977">
          <w:rPr>
            <w:noProof/>
          </w:rPr>
          <w:t>MC service group I</w:t>
        </w:r>
      </w:ins>
      <w:ins w:id="62" w:author="Ericsson" w:date="2022-02-07T13:28:00Z">
        <w:r w:rsidR="00D44839">
          <w:rPr>
            <w:noProof/>
          </w:rPr>
          <w:t>D</w:t>
        </w:r>
      </w:ins>
      <w:ins w:id="63" w:author="Ericsson" w:date="2022-02-07T09:57:00Z">
        <w:r w:rsidR="0012073D" w:rsidRPr="00897977">
          <w:rPr>
            <w:noProof/>
          </w:rPr>
          <w:t xml:space="preserve"> is</w:t>
        </w:r>
      </w:ins>
      <w:ins w:id="64" w:author="Ericsson" w:date="2022-02-08T09:00:00Z">
        <w:r w:rsidR="00C603CB">
          <w:rPr>
            <w:noProof/>
          </w:rPr>
          <w:t xml:space="preserve"> </w:t>
        </w:r>
      </w:ins>
      <w:ins w:id="65" w:author="Ericsson" w:date="2022-02-07T09:57:00Z">
        <w:r w:rsidR="0012073D" w:rsidRPr="00897977">
          <w:rPr>
            <w:noProof/>
          </w:rPr>
          <w:t>resolved to the ProSe Layer-2 Group ID and ProSe Group IP multicast address</w:t>
        </w:r>
      </w:ins>
      <w:ins w:id="66" w:author="Ericsson" w:date="2022-02-08T09:02:00Z">
        <w:r w:rsidR="00DF4974">
          <w:rPr>
            <w:noProof/>
          </w:rPr>
          <w:t xml:space="preserve">, which </w:t>
        </w:r>
      </w:ins>
      <w:ins w:id="67" w:author="Ericsson" w:date="2022-02-07T09:57:00Z">
        <w:r w:rsidR="0012073D">
          <w:rPr>
            <w:noProof/>
          </w:rPr>
          <w:t xml:space="preserve">are utilized within the 5G ProSe Relay Discovery and 5G ProSe Direct Communication procedures, as described </w:t>
        </w:r>
        <w:r w:rsidR="0012073D" w:rsidRPr="00377A41">
          <w:rPr>
            <w:noProof/>
          </w:rPr>
          <w:t>in 3GPP TS 23.304 [x].</w:t>
        </w:r>
      </w:ins>
      <w:ins w:id="68" w:author="Ericsson" w:date="2022-02-07T14:43:00Z">
        <w:r w:rsidR="009A7663">
          <w:rPr>
            <w:noProof/>
          </w:rPr>
          <w:t xml:space="preserve"> Furthermore, t</w:t>
        </w:r>
      </w:ins>
      <w:ins w:id="69" w:author="Ericsson" w:date="2022-02-07T09:57:00Z">
        <w:r w:rsidR="0012073D">
          <w:rPr>
            <w:noProof/>
          </w:rPr>
          <w:t xml:space="preserve">he RSCs are utilized to </w:t>
        </w:r>
      </w:ins>
      <w:ins w:id="70" w:author="Ericsson" w:date="2022-02-07T13:38:00Z">
        <w:r w:rsidR="007F4F43">
          <w:rPr>
            <w:noProof/>
          </w:rPr>
          <w:t>restrict</w:t>
        </w:r>
      </w:ins>
      <w:ins w:id="71" w:author="Ericsson" w:date="2022-02-07T09:57:00Z">
        <w:r w:rsidR="0012073D">
          <w:rPr>
            <w:noProof/>
          </w:rPr>
          <w:t xml:space="preserve"> the necessary UE-to-network relay service and related procedures within members of a certain MC service group.</w:t>
        </w:r>
      </w:ins>
    </w:p>
    <w:p w14:paraId="2DE154F8" w14:textId="712D338C" w:rsidR="004E2676" w:rsidRPr="004E1D59" w:rsidRDefault="004E2676" w:rsidP="004E1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4E1D59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AE0892" w14:textId="77777777" w:rsidR="00301D83" w:rsidRPr="00807ABB" w:rsidRDefault="00301D83" w:rsidP="00301D83">
      <w:pPr>
        <w:pStyle w:val="Heading1"/>
      </w:pPr>
      <w:bookmarkStart w:id="72" w:name="_Toc70510008"/>
      <w:bookmarkStart w:id="73" w:name="_Toc91749666"/>
      <w:bookmarkStart w:id="74" w:name="_Toc91753128"/>
      <w:r w:rsidRPr="00807ABB">
        <w:t>2</w:t>
      </w:r>
      <w:r w:rsidRPr="00807ABB">
        <w:tab/>
        <w:t>References</w:t>
      </w:r>
      <w:bookmarkEnd w:id="72"/>
      <w:bookmarkEnd w:id="73"/>
      <w:bookmarkEnd w:id="74"/>
    </w:p>
    <w:p w14:paraId="598B9C48" w14:textId="77777777" w:rsidR="00301D83" w:rsidRPr="00807ABB" w:rsidRDefault="00301D83" w:rsidP="00301D83">
      <w:r w:rsidRPr="00807ABB">
        <w:t>The following documents contain provisions which, through reference in this text, constitute provisions of the present document.</w:t>
      </w:r>
    </w:p>
    <w:p w14:paraId="5BF76ECA" w14:textId="77777777" w:rsidR="00301D83" w:rsidRPr="00807ABB" w:rsidRDefault="00301D83" w:rsidP="00301D83">
      <w:pPr>
        <w:pStyle w:val="B1"/>
      </w:pPr>
      <w:r w:rsidRPr="00807ABB">
        <w:t>-</w:t>
      </w:r>
      <w:r w:rsidRPr="00807ABB">
        <w:tab/>
        <w:t>References are either specific (identified by date of publication, edition number, version number, etc.) or non</w:t>
      </w:r>
      <w:r w:rsidRPr="00807ABB">
        <w:noBreakHyphen/>
        <w:t>specific.</w:t>
      </w:r>
    </w:p>
    <w:p w14:paraId="3E622628" w14:textId="77777777" w:rsidR="00301D83" w:rsidRPr="00807ABB" w:rsidRDefault="00301D83" w:rsidP="00301D83">
      <w:pPr>
        <w:pStyle w:val="B1"/>
      </w:pPr>
      <w:r w:rsidRPr="00807ABB">
        <w:t>-</w:t>
      </w:r>
      <w:r w:rsidRPr="00807ABB">
        <w:tab/>
        <w:t>For a specific reference, subsequent revisions do not apply.</w:t>
      </w:r>
    </w:p>
    <w:p w14:paraId="565EA026" w14:textId="77777777" w:rsidR="00301D83" w:rsidRPr="00807ABB" w:rsidRDefault="00301D83" w:rsidP="00301D83">
      <w:pPr>
        <w:pStyle w:val="B1"/>
      </w:pPr>
      <w:r w:rsidRPr="00807ABB">
        <w:t>-</w:t>
      </w:r>
      <w:r w:rsidRPr="00807AB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07ABB">
        <w:rPr>
          <w:i/>
        </w:rPr>
        <w:t xml:space="preserve"> in the same Release as the present document</w:t>
      </w:r>
      <w:r w:rsidRPr="00807ABB">
        <w:t>.</w:t>
      </w:r>
    </w:p>
    <w:p w14:paraId="0732C6EC" w14:textId="77777777" w:rsidR="00301D83" w:rsidRPr="00807ABB" w:rsidRDefault="00301D83" w:rsidP="00301D83">
      <w:pPr>
        <w:pStyle w:val="EX"/>
      </w:pPr>
      <w:r w:rsidRPr="00807ABB">
        <w:t>[1]</w:t>
      </w:r>
      <w:r w:rsidRPr="00807ABB">
        <w:tab/>
        <w:t>3GPP TR 21.905: "Vocabulary for 3GPP Specifications".</w:t>
      </w:r>
    </w:p>
    <w:p w14:paraId="4205FB8A" w14:textId="77777777" w:rsidR="00301D83" w:rsidRPr="00807ABB" w:rsidRDefault="00301D83" w:rsidP="00301D83">
      <w:pPr>
        <w:pStyle w:val="EX"/>
        <w:rPr>
          <w:lang w:eastAsia="zh-CN"/>
        </w:rPr>
      </w:pPr>
      <w:r w:rsidRPr="00807ABB">
        <w:rPr>
          <w:rFonts w:eastAsia="Malgun Gothic"/>
        </w:rPr>
        <w:t>[2]</w:t>
      </w:r>
      <w:r w:rsidRPr="00807ABB">
        <w:rPr>
          <w:rFonts w:eastAsia="Malgun Gothic"/>
        </w:rPr>
        <w:tab/>
        <w:t xml:space="preserve">3GPP TS 23.228: </w:t>
      </w:r>
      <w:r w:rsidRPr="00807ABB">
        <w:t>"IP Multimedia Subsystem (IMS</w:t>
      </w:r>
      <w:r w:rsidRPr="00807ABB">
        <w:rPr>
          <w:rFonts w:eastAsia="Malgun Gothic"/>
        </w:rPr>
        <w:t>); Stage 2</w:t>
      </w:r>
      <w:r w:rsidRPr="00807ABB">
        <w:t>".</w:t>
      </w:r>
    </w:p>
    <w:p w14:paraId="7A8FB29F" w14:textId="77777777" w:rsidR="00301D83" w:rsidRPr="00807ABB" w:rsidRDefault="00301D83" w:rsidP="00301D83">
      <w:pPr>
        <w:pStyle w:val="EX"/>
      </w:pPr>
      <w:r w:rsidRPr="00807ABB">
        <w:t>[</w:t>
      </w:r>
      <w:r w:rsidRPr="00807ABB">
        <w:rPr>
          <w:lang w:eastAsia="zh-CN"/>
        </w:rPr>
        <w:t>3</w:t>
      </w:r>
      <w:r w:rsidRPr="00807ABB">
        <w:t>]</w:t>
      </w:r>
      <w:r w:rsidRPr="00807ABB">
        <w:tab/>
        <w:t>3GPP</w:t>
      </w:r>
      <w:r w:rsidRPr="00807ABB">
        <w:rPr>
          <w:color w:val="000000"/>
          <w:lang w:eastAsia="ja-JP"/>
        </w:rPr>
        <w:t> </w:t>
      </w:r>
      <w:r w:rsidRPr="00807ABB">
        <w:t>TS</w:t>
      </w:r>
      <w:r w:rsidRPr="00807ABB">
        <w:rPr>
          <w:color w:val="000000"/>
          <w:lang w:eastAsia="ja-JP"/>
        </w:rPr>
        <w:t> </w:t>
      </w:r>
      <w:r w:rsidRPr="00807ABB">
        <w:t>23.</w:t>
      </w:r>
      <w:r w:rsidRPr="00807ABB">
        <w:rPr>
          <w:lang w:eastAsia="zh-CN"/>
        </w:rPr>
        <w:t>280</w:t>
      </w:r>
      <w:r w:rsidRPr="00807ABB">
        <w:t xml:space="preserve">: </w:t>
      </w:r>
      <w:r w:rsidRPr="00807ABB">
        <w:rPr>
          <w:color w:val="000000"/>
          <w:lang w:eastAsia="ja-JP"/>
        </w:rPr>
        <w:t>"Common functional architecture to support mission critical services; Stage 2"</w:t>
      </w:r>
      <w:r w:rsidRPr="00807ABB">
        <w:t>.</w:t>
      </w:r>
    </w:p>
    <w:p w14:paraId="75C487A0" w14:textId="77777777" w:rsidR="00301D83" w:rsidRPr="00807ABB" w:rsidRDefault="00301D83" w:rsidP="00301D83">
      <w:pPr>
        <w:pStyle w:val="EX"/>
        <w:rPr>
          <w:lang w:eastAsia="zh-CN"/>
        </w:rPr>
      </w:pPr>
      <w:r w:rsidRPr="00807ABB">
        <w:t>[4]</w:t>
      </w:r>
      <w:r w:rsidRPr="00807ABB">
        <w:tab/>
      </w:r>
      <w:r w:rsidRPr="00807ABB">
        <w:rPr>
          <w:lang w:eastAsia="zh-CN"/>
        </w:rPr>
        <w:t>3GPP TS 23.281: "Functional architecture and information flows to support Mission Critical Video (</w:t>
      </w:r>
      <w:proofErr w:type="spellStart"/>
      <w:r w:rsidRPr="00807ABB">
        <w:rPr>
          <w:lang w:eastAsia="zh-CN"/>
        </w:rPr>
        <w:t>MCVideo</w:t>
      </w:r>
      <w:proofErr w:type="spellEnd"/>
      <w:r w:rsidRPr="00807ABB">
        <w:rPr>
          <w:lang w:eastAsia="zh-CN"/>
        </w:rPr>
        <w:t>); Stage 2".</w:t>
      </w:r>
    </w:p>
    <w:p w14:paraId="0F940DB9" w14:textId="77777777" w:rsidR="00301D83" w:rsidRPr="00807ABB" w:rsidRDefault="00301D83" w:rsidP="00301D83">
      <w:pPr>
        <w:pStyle w:val="EX"/>
        <w:rPr>
          <w:lang w:eastAsia="zh-CN"/>
        </w:rPr>
      </w:pPr>
      <w:r w:rsidRPr="00807ABB">
        <w:t>[5]</w:t>
      </w:r>
      <w:r w:rsidRPr="00807ABB">
        <w:tab/>
      </w:r>
      <w:r w:rsidRPr="00807ABB">
        <w:rPr>
          <w:lang w:eastAsia="zh-CN"/>
        </w:rPr>
        <w:t>3GPP TS 23.282: "Functional architecture and information flows to support Mission Critical Data (</w:t>
      </w:r>
      <w:proofErr w:type="spellStart"/>
      <w:r w:rsidRPr="00807ABB">
        <w:rPr>
          <w:lang w:eastAsia="zh-CN"/>
        </w:rPr>
        <w:t>MCData</w:t>
      </w:r>
      <w:proofErr w:type="spellEnd"/>
      <w:r w:rsidRPr="00807ABB">
        <w:rPr>
          <w:lang w:eastAsia="zh-CN"/>
        </w:rPr>
        <w:t>); Stage 2".</w:t>
      </w:r>
    </w:p>
    <w:p w14:paraId="3DDF2AC7" w14:textId="77777777" w:rsidR="00301D83" w:rsidRPr="00807ABB" w:rsidRDefault="00301D83" w:rsidP="00301D83">
      <w:pPr>
        <w:pStyle w:val="EX"/>
        <w:rPr>
          <w:lang w:eastAsia="zh-CN"/>
        </w:rPr>
      </w:pPr>
      <w:r w:rsidRPr="00807ABB">
        <w:rPr>
          <w:lang w:eastAsia="zh-CN"/>
        </w:rPr>
        <w:t>[6]</w:t>
      </w:r>
      <w:r w:rsidRPr="00807ABB">
        <w:rPr>
          <w:lang w:eastAsia="zh-CN"/>
        </w:rPr>
        <w:tab/>
        <w:t xml:space="preserve">3GPP TS 23.379: "Functional architecture and information flows to support Mission Critical Push </w:t>
      </w:r>
      <w:proofErr w:type="gramStart"/>
      <w:r w:rsidRPr="00807ABB">
        <w:rPr>
          <w:lang w:eastAsia="zh-CN"/>
        </w:rPr>
        <w:t>To</w:t>
      </w:r>
      <w:proofErr w:type="gramEnd"/>
      <w:r w:rsidRPr="00807ABB">
        <w:rPr>
          <w:lang w:eastAsia="zh-CN"/>
        </w:rPr>
        <w:t xml:space="preserve"> Talk (MCPTT); Stage 2".</w:t>
      </w:r>
    </w:p>
    <w:p w14:paraId="3578F374" w14:textId="77777777" w:rsidR="00301D83" w:rsidRPr="00807ABB" w:rsidRDefault="00301D83" w:rsidP="00301D83">
      <w:pPr>
        <w:pStyle w:val="EX"/>
      </w:pPr>
      <w:r w:rsidRPr="00807ABB">
        <w:t>[7]</w:t>
      </w:r>
      <w:r w:rsidRPr="00807ABB">
        <w:tab/>
        <w:t>3GPP TS 23.501: "System architecture for the 5G System (5GS)".</w:t>
      </w:r>
    </w:p>
    <w:p w14:paraId="7C2076D7" w14:textId="77777777" w:rsidR="00301D83" w:rsidRPr="00807ABB" w:rsidRDefault="00301D83" w:rsidP="00301D83">
      <w:pPr>
        <w:pStyle w:val="EX"/>
      </w:pPr>
      <w:r w:rsidRPr="00807ABB">
        <w:t>[8]</w:t>
      </w:r>
      <w:r w:rsidRPr="00807ABB">
        <w:tab/>
        <w:t>3GPP TS 23.002: "Network Architecture".</w:t>
      </w:r>
    </w:p>
    <w:p w14:paraId="047BFDCF" w14:textId="77777777" w:rsidR="00301D83" w:rsidRPr="00807ABB" w:rsidRDefault="00301D83" w:rsidP="00301D83">
      <w:pPr>
        <w:pStyle w:val="EX"/>
      </w:pPr>
      <w:r w:rsidRPr="00807ABB">
        <w:t>[9]</w:t>
      </w:r>
      <w:r w:rsidRPr="00807ABB">
        <w:tab/>
        <w:t>3GPP TS 23.503: "Policy and Charging Control Framework for the 5G System (5GS); Stage 2".</w:t>
      </w:r>
    </w:p>
    <w:p w14:paraId="23C4B0AA" w14:textId="77777777" w:rsidR="00301D83" w:rsidRPr="00807ABB" w:rsidRDefault="00301D83" w:rsidP="00301D83">
      <w:pPr>
        <w:pStyle w:val="EX"/>
      </w:pPr>
      <w:r w:rsidRPr="00807ABB">
        <w:t>[10]</w:t>
      </w:r>
      <w:r w:rsidRPr="00807ABB">
        <w:tab/>
        <w:t>3GPP TS 23.502: "Procedures for the 5G System (5GS)".</w:t>
      </w:r>
    </w:p>
    <w:p w14:paraId="4BBA21A7" w14:textId="77777777" w:rsidR="00301D83" w:rsidRPr="00807ABB" w:rsidRDefault="00301D83" w:rsidP="00301D83">
      <w:pPr>
        <w:pStyle w:val="EX"/>
        <w:rPr>
          <w:lang w:eastAsia="zh-CN"/>
        </w:rPr>
      </w:pPr>
      <w:r w:rsidRPr="00807ABB">
        <w:rPr>
          <w:lang w:eastAsia="zh-CN"/>
        </w:rPr>
        <w:t>[11]</w:t>
      </w:r>
      <w:r w:rsidRPr="00807ABB">
        <w:rPr>
          <w:lang w:eastAsia="zh-CN"/>
        </w:rPr>
        <w:tab/>
      </w:r>
      <w:r w:rsidRPr="00807ABB">
        <w:t>3GPP TS 22.179: "Mission Critical Push to Talk (MCPTT); Stage 1</w:t>
      </w:r>
      <w:r w:rsidRPr="00807ABB">
        <w:rPr>
          <w:lang w:eastAsia="zh-CN"/>
        </w:rPr>
        <w:t>"</w:t>
      </w:r>
      <w:r w:rsidRPr="00807ABB">
        <w:t>.</w:t>
      </w:r>
    </w:p>
    <w:p w14:paraId="3EA9F0D7" w14:textId="77777777" w:rsidR="00301D83" w:rsidRPr="00807ABB" w:rsidRDefault="00301D83" w:rsidP="00301D83">
      <w:pPr>
        <w:pStyle w:val="EX"/>
        <w:rPr>
          <w:lang w:eastAsia="zh-CN"/>
        </w:rPr>
      </w:pPr>
      <w:r w:rsidRPr="00807ABB">
        <w:rPr>
          <w:lang w:eastAsia="zh-CN"/>
        </w:rPr>
        <w:t>[12]</w:t>
      </w:r>
      <w:r w:rsidRPr="00807ABB">
        <w:rPr>
          <w:lang w:eastAsia="zh-CN"/>
        </w:rPr>
        <w:tab/>
      </w:r>
      <w:r w:rsidRPr="00807ABB">
        <w:t>3GPP TS 22.</w:t>
      </w:r>
      <w:r w:rsidRPr="00807ABB">
        <w:rPr>
          <w:lang w:eastAsia="zh-CN"/>
        </w:rPr>
        <w:t>280</w:t>
      </w:r>
      <w:r w:rsidRPr="00807ABB">
        <w:t>: "Mission Critical Services Common Requirements (</w:t>
      </w:r>
      <w:proofErr w:type="spellStart"/>
      <w:r w:rsidRPr="00807ABB">
        <w:t>MCCoRe</w:t>
      </w:r>
      <w:proofErr w:type="spellEnd"/>
      <w:r w:rsidRPr="00807ABB">
        <w:t>); Stage 1</w:t>
      </w:r>
      <w:r w:rsidRPr="00807ABB">
        <w:rPr>
          <w:lang w:eastAsia="zh-CN"/>
        </w:rPr>
        <w:t>"</w:t>
      </w:r>
      <w:r w:rsidRPr="00807ABB">
        <w:t>.</w:t>
      </w:r>
    </w:p>
    <w:p w14:paraId="18893489" w14:textId="77777777" w:rsidR="00301D83" w:rsidRPr="00807ABB" w:rsidRDefault="00301D83" w:rsidP="00301D83">
      <w:pPr>
        <w:pStyle w:val="EX"/>
        <w:rPr>
          <w:lang w:eastAsia="zh-CN"/>
        </w:rPr>
      </w:pPr>
      <w:r w:rsidRPr="00807ABB">
        <w:rPr>
          <w:lang w:eastAsia="zh-CN"/>
        </w:rPr>
        <w:t>[13]</w:t>
      </w:r>
      <w:r w:rsidRPr="00807ABB">
        <w:rPr>
          <w:lang w:eastAsia="zh-CN"/>
        </w:rPr>
        <w:tab/>
      </w:r>
      <w:r w:rsidRPr="00807ABB">
        <w:t>3GPP TS 22.</w:t>
      </w:r>
      <w:r w:rsidRPr="00807ABB">
        <w:rPr>
          <w:lang w:eastAsia="zh-CN"/>
        </w:rPr>
        <w:t>281</w:t>
      </w:r>
      <w:r w:rsidRPr="00807ABB">
        <w:t>: "Mission Critical (MC) Video</w:t>
      </w:r>
      <w:r w:rsidRPr="00807ABB">
        <w:rPr>
          <w:lang w:eastAsia="zh-CN"/>
        </w:rPr>
        <w:t>"</w:t>
      </w:r>
      <w:r w:rsidRPr="00807ABB">
        <w:t>.</w:t>
      </w:r>
    </w:p>
    <w:p w14:paraId="62B129BC" w14:textId="77777777" w:rsidR="00301D83" w:rsidRPr="00807ABB" w:rsidRDefault="00301D83" w:rsidP="00301D83">
      <w:pPr>
        <w:pStyle w:val="EX"/>
        <w:rPr>
          <w:lang w:eastAsia="zh-CN"/>
        </w:rPr>
      </w:pPr>
      <w:r w:rsidRPr="00807ABB">
        <w:rPr>
          <w:lang w:eastAsia="zh-CN"/>
        </w:rPr>
        <w:lastRenderedPageBreak/>
        <w:t>[14]</w:t>
      </w:r>
      <w:r w:rsidRPr="00807ABB">
        <w:rPr>
          <w:lang w:eastAsia="zh-CN"/>
        </w:rPr>
        <w:tab/>
      </w:r>
      <w:r w:rsidRPr="00807ABB">
        <w:t>3GPP TS 22.</w:t>
      </w:r>
      <w:r w:rsidRPr="00807ABB">
        <w:rPr>
          <w:lang w:eastAsia="zh-CN"/>
        </w:rPr>
        <w:t>282</w:t>
      </w:r>
      <w:r w:rsidRPr="00807ABB">
        <w:t>: "Mission Critical (MC) Data</w:t>
      </w:r>
      <w:r w:rsidRPr="00807ABB">
        <w:rPr>
          <w:lang w:eastAsia="zh-CN"/>
        </w:rPr>
        <w:t>"</w:t>
      </w:r>
      <w:r w:rsidRPr="00807ABB">
        <w:t>.</w:t>
      </w:r>
    </w:p>
    <w:p w14:paraId="419AF374" w14:textId="77777777" w:rsidR="00301D83" w:rsidRDefault="00301D83" w:rsidP="00301D83">
      <w:pPr>
        <w:pStyle w:val="EX"/>
      </w:pPr>
      <w:bookmarkStart w:id="75" w:name="definitions"/>
      <w:bookmarkEnd w:id="75"/>
      <w:r>
        <w:t>[</w:t>
      </w:r>
      <w:r w:rsidRPr="009C1284">
        <w:t>15</w:t>
      </w:r>
      <w:r>
        <w:t>]</w:t>
      </w:r>
      <w:r>
        <w:tab/>
        <w:t>3GPP TS 23.247: "</w:t>
      </w:r>
      <w:r>
        <w:rPr>
          <w:lang w:eastAsia="zh-CN"/>
        </w:rPr>
        <w:t>Architectural enhancements for 5G multicast-broadcast services; Stage 2</w:t>
      </w:r>
      <w:r>
        <w:t>".</w:t>
      </w:r>
    </w:p>
    <w:p w14:paraId="707A8107" w14:textId="77777777" w:rsidR="00301D83" w:rsidRDefault="00301D83" w:rsidP="00301D83">
      <w:pPr>
        <w:pStyle w:val="EX"/>
        <w:rPr>
          <w:ins w:id="76" w:author="Ericsson" w:date="2022-02-07T09:58:00Z"/>
        </w:rPr>
      </w:pPr>
      <w:r w:rsidRPr="00807ABB">
        <w:rPr>
          <w:lang w:eastAsia="zh-CN"/>
        </w:rPr>
        <w:t>[</w:t>
      </w:r>
      <w:r>
        <w:rPr>
          <w:lang w:eastAsia="zh-CN"/>
        </w:rPr>
        <w:t>16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</w:r>
      <w:r w:rsidRPr="00807ABB">
        <w:t>3GPP TS 2</w:t>
      </w:r>
      <w:r>
        <w:t>3</w:t>
      </w:r>
      <w:r w:rsidRPr="00807ABB">
        <w:t>.</w:t>
      </w:r>
      <w:r>
        <w:rPr>
          <w:lang w:eastAsia="zh-CN"/>
        </w:rPr>
        <w:t>468</w:t>
      </w:r>
      <w:r w:rsidRPr="00807ABB">
        <w:t>: "</w:t>
      </w:r>
      <w:r w:rsidRPr="00FC07B6">
        <w:t>Group Communication System Enablers for LTE (GCSE_LTE);</w:t>
      </w:r>
      <w:r>
        <w:t xml:space="preserve"> </w:t>
      </w:r>
      <w:r w:rsidRPr="00FC07B6">
        <w:t>Stage 2</w:t>
      </w:r>
      <w:r w:rsidRPr="00807ABB">
        <w:rPr>
          <w:lang w:eastAsia="zh-CN"/>
        </w:rPr>
        <w:t>"</w:t>
      </w:r>
      <w:r w:rsidRPr="00807ABB">
        <w:t>.</w:t>
      </w:r>
    </w:p>
    <w:p w14:paraId="47284F7B" w14:textId="2A0CFC72" w:rsidR="00301D83" w:rsidDel="002E3214" w:rsidRDefault="001A5255" w:rsidP="005F4F8A">
      <w:pPr>
        <w:pStyle w:val="EX"/>
        <w:rPr>
          <w:del w:id="77" w:author="Rana Alhalaseh" w:date="2022-02-07T09:53:00Z"/>
        </w:rPr>
      </w:pPr>
      <w:ins w:id="78" w:author="Ericsson" w:date="2022-02-07T09:58:00Z">
        <w:r w:rsidRPr="00807ABB">
          <w:rPr>
            <w:lang w:eastAsia="zh-CN"/>
          </w:rPr>
          <w:t>[</w:t>
        </w:r>
        <w:r>
          <w:rPr>
            <w:lang w:eastAsia="zh-CN"/>
          </w:rPr>
          <w:t>x</w:t>
        </w:r>
        <w:r w:rsidRPr="00807ABB">
          <w:rPr>
            <w:lang w:eastAsia="zh-CN"/>
          </w:rPr>
          <w:t>]</w:t>
        </w:r>
        <w:r w:rsidRPr="00807ABB">
          <w:rPr>
            <w:lang w:eastAsia="zh-CN"/>
          </w:rPr>
          <w:tab/>
        </w:r>
        <w:r w:rsidRPr="00807ABB">
          <w:t>3GPP TS 2</w:t>
        </w:r>
        <w:r>
          <w:t>3</w:t>
        </w:r>
        <w:r w:rsidRPr="00807ABB">
          <w:t>.</w:t>
        </w:r>
        <w:r>
          <w:rPr>
            <w:lang w:eastAsia="zh-CN"/>
          </w:rPr>
          <w:t>304</w:t>
        </w:r>
        <w:r w:rsidRPr="00807ABB">
          <w:t>: "</w:t>
        </w:r>
        <w:r>
          <w:t>Proximity based Service (</w:t>
        </w:r>
        <w:proofErr w:type="spellStart"/>
        <w:r>
          <w:t>ProSe</w:t>
        </w:r>
        <w:proofErr w:type="spellEnd"/>
        <w:r>
          <w:t xml:space="preserve">) in the 5G System (5GS); </w:t>
        </w:r>
        <w:r w:rsidRPr="00FC07B6">
          <w:t>Stage 2</w:t>
        </w:r>
        <w:r w:rsidRPr="00807ABB">
          <w:rPr>
            <w:lang w:eastAsia="zh-CN"/>
          </w:rPr>
          <w:t>"</w:t>
        </w:r>
      </w:ins>
      <w:ins w:id="79" w:author="Ericsson" w:date="2022-02-07T14:44:00Z">
        <w:r w:rsidR="0082333C">
          <w:rPr>
            <w:lang w:eastAsia="zh-CN"/>
          </w:rPr>
          <w:t>.</w:t>
        </w:r>
      </w:ins>
    </w:p>
    <w:p w14:paraId="68C9CD36" w14:textId="5864EB91" w:rsidR="001E41F3" w:rsidRDefault="001E41F3" w:rsidP="0082333C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FF245" w14:textId="77777777" w:rsidR="00383AAE" w:rsidRDefault="00383AAE">
      <w:r>
        <w:separator/>
      </w:r>
    </w:p>
  </w:endnote>
  <w:endnote w:type="continuationSeparator" w:id="0">
    <w:p w14:paraId="602AE298" w14:textId="77777777" w:rsidR="00383AAE" w:rsidRDefault="00383AAE">
      <w:r>
        <w:continuationSeparator/>
      </w:r>
    </w:p>
  </w:endnote>
  <w:endnote w:type="continuationNotice" w:id="1">
    <w:p w14:paraId="0A18785D" w14:textId="77777777" w:rsidR="00383AAE" w:rsidRDefault="00383A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6F850" w14:textId="77777777" w:rsidR="00383AAE" w:rsidRDefault="00383AAE">
      <w:r>
        <w:separator/>
      </w:r>
    </w:p>
  </w:footnote>
  <w:footnote w:type="continuationSeparator" w:id="0">
    <w:p w14:paraId="70EF6F6A" w14:textId="77777777" w:rsidR="00383AAE" w:rsidRDefault="00383AAE">
      <w:r>
        <w:continuationSeparator/>
      </w:r>
    </w:p>
  </w:footnote>
  <w:footnote w:type="continuationNotice" w:id="1">
    <w:p w14:paraId="01094E86" w14:textId="77777777" w:rsidR="00383AAE" w:rsidRDefault="00383A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57CF"/>
    <w:multiLevelType w:val="hybridMultilevel"/>
    <w:tmpl w:val="DB525498"/>
    <w:lvl w:ilvl="0" w:tplc="CA362DC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DE6A0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B8FDD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24015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2A6D7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ECA83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4E9AE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4A83C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FA5B6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DC2C24"/>
    <w:multiLevelType w:val="hybridMultilevel"/>
    <w:tmpl w:val="8A382EFC"/>
    <w:lvl w:ilvl="0" w:tplc="59CA0D3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C2F5132"/>
    <w:multiLevelType w:val="hybridMultilevel"/>
    <w:tmpl w:val="B9B261AE"/>
    <w:lvl w:ilvl="0" w:tplc="C40698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2E0585"/>
    <w:multiLevelType w:val="hybridMultilevel"/>
    <w:tmpl w:val="F6C69022"/>
    <w:lvl w:ilvl="0" w:tplc="18DE804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Rev1">
    <w15:presenceInfo w15:providerId="None" w15:userId="Ericsso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33"/>
    <w:rsid w:val="00007128"/>
    <w:rsid w:val="00010C47"/>
    <w:rsid w:val="00011C1A"/>
    <w:rsid w:val="00013413"/>
    <w:rsid w:val="00017B91"/>
    <w:rsid w:val="00020D32"/>
    <w:rsid w:val="00020F3A"/>
    <w:rsid w:val="00021620"/>
    <w:rsid w:val="00022E4A"/>
    <w:rsid w:val="00025DE2"/>
    <w:rsid w:val="00027815"/>
    <w:rsid w:val="0003050F"/>
    <w:rsid w:val="00030D26"/>
    <w:rsid w:val="00032808"/>
    <w:rsid w:val="00041975"/>
    <w:rsid w:val="000438C3"/>
    <w:rsid w:val="00044DA4"/>
    <w:rsid w:val="0005402B"/>
    <w:rsid w:val="0005768E"/>
    <w:rsid w:val="0006019F"/>
    <w:rsid w:val="000730D9"/>
    <w:rsid w:val="000744C2"/>
    <w:rsid w:val="000744E4"/>
    <w:rsid w:val="00075DB6"/>
    <w:rsid w:val="00085A45"/>
    <w:rsid w:val="00085B8E"/>
    <w:rsid w:val="00086093"/>
    <w:rsid w:val="00086715"/>
    <w:rsid w:val="000941AA"/>
    <w:rsid w:val="00097DD6"/>
    <w:rsid w:val="000A6394"/>
    <w:rsid w:val="000A727A"/>
    <w:rsid w:val="000B0EA4"/>
    <w:rsid w:val="000B3A30"/>
    <w:rsid w:val="000B3BDF"/>
    <w:rsid w:val="000B7FED"/>
    <w:rsid w:val="000C027A"/>
    <w:rsid w:val="000C038A"/>
    <w:rsid w:val="000C073D"/>
    <w:rsid w:val="000C26E9"/>
    <w:rsid w:val="000C3557"/>
    <w:rsid w:val="000C6598"/>
    <w:rsid w:val="000D44B3"/>
    <w:rsid w:val="000D7B49"/>
    <w:rsid w:val="000F1C42"/>
    <w:rsid w:val="00101644"/>
    <w:rsid w:val="00101F86"/>
    <w:rsid w:val="001063D0"/>
    <w:rsid w:val="00110984"/>
    <w:rsid w:val="00111E36"/>
    <w:rsid w:val="00112729"/>
    <w:rsid w:val="00112DF9"/>
    <w:rsid w:val="001130E5"/>
    <w:rsid w:val="001203B6"/>
    <w:rsid w:val="0012073D"/>
    <w:rsid w:val="00123CAB"/>
    <w:rsid w:val="00124744"/>
    <w:rsid w:val="00125D4D"/>
    <w:rsid w:val="001264EA"/>
    <w:rsid w:val="0013247E"/>
    <w:rsid w:val="001408E9"/>
    <w:rsid w:val="00142819"/>
    <w:rsid w:val="00145D43"/>
    <w:rsid w:val="00146E0D"/>
    <w:rsid w:val="00147B6E"/>
    <w:rsid w:val="001577B4"/>
    <w:rsid w:val="00175517"/>
    <w:rsid w:val="00177F36"/>
    <w:rsid w:val="001812B1"/>
    <w:rsid w:val="00183565"/>
    <w:rsid w:val="00184E73"/>
    <w:rsid w:val="0018600B"/>
    <w:rsid w:val="00190DC6"/>
    <w:rsid w:val="00192C46"/>
    <w:rsid w:val="00196F6A"/>
    <w:rsid w:val="001A08B3"/>
    <w:rsid w:val="001A0956"/>
    <w:rsid w:val="001A3565"/>
    <w:rsid w:val="001A481F"/>
    <w:rsid w:val="001A4DEC"/>
    <w:rsid w:val="001A5255"/>
    <w:rsid w:val="001A7B60"/>
    <w:rsid w:val="001B3AF2"/>
    <w:rsid w:val="001B52F0"/>
    <w:rsid w:val="001B7A65"/>
    <w:rsid w:val="001C1509"/>
    <w:rsid w:val="001C21DC"/>
    <w:rsid w:val="001C3278"/>
    <w:rsid w:val="001C6189"/>
    <w:rsid w:val="001E0C83"/>
    <w:rsid w:val="001E1DF7"/>
    <w:rsid w:val="001E3574"/>
    <w:rsid w:val="001E3B10"/>
    <w:rsid w:val="001E41F3"/>
    <w:rsid w:val="001E6013"/>
    <w:rsid w:val="001E68E8"/>
    <w:rsid w:val="001F3BED"/>
    <w:rsid w:val="001F6C58"/>
    <w:rsid w:val="00200201"/>
    <w:rsid w:val="00202CF1"/>
    <w:rsid w:val="002034F1"/>
    <w:rsid w:val="00203A7F"/>
    <w:rsid w:val="00205F1E"/>
    <w:rsid w:val="002101E4"/>
    <w:rsid w:val="00210E37"/>
    <w:rsid w:val="00212A84"/>
    <w:rsid w:val="0021573C"/>
    <w:rsid w:val="00221B02"/>
    <w:rsid w:val="002220BA"/>
    <w:rsid w:val="00222FDF"/>
    <w:rsid w:val="0022719F"/>
    <w:rsid w:val="00230996"/>
    <w:rsid w:val="00232190"/>
    <w:rsid w:val="0024019C"/>
    <w:rsid w:val="00240E2A"/>
    <w:rsid w:val="00241E29"/>
    <w:rsid w:val="00242613"/>
    <w:rsid w:val="0024488D"/>
    <w:rsid w:val="00257E09"/>
    <w:rsid w:val="0026004D"/>
    <w:rsid w:val="0026403D"/>
    <w:rsid w:val="002640DD"/>
    <w:rsid w:val="00266714"/>
    <w:rsid w:val="00270899"/>
    <w:rsid w:val="00272244"/>
    <w:rsid w:val="00272409"/>
    <w:rsid w:val="0027384F"/>
    <w:rsid w:val="00275D12"/>
    <w:rsid w:val="00275F82"/>
    <w:rsid w:val="00281AC0"/>
    <w:rsid w:val="0028299A"/>
    <w:rsid w:val="00283075"/>
    <w:rsid w:val="00284FEB"/>
    <w:rsid w:val="002860C4"/>
    <w:rsid w:val="00287E7E"/>
    <w:rsid w:val="00294F7C"/>
    <w:rsid w:val="002971A5"/>
    <w:rsid w:val="0029742B"/>
    <w:rsid w:val="00297995"/>
    <w:rsid w:val="002A3ED2"/>
    <w:rsid w:val="002A6D35"/>
    <w:rsid w:val="002B4C48"/>
    <w:rsid w:val="002B5741"/>
    <w:rsid w:val="002B694A"/>
    <w:rsid w:val="002B6DF8"/>
    <w:rsid w:val="002C391B"/>
    <w:rsid w:val="002C7067"/>
    <w:rsid w:val="002D138A"/>
    <w:rsid w:val="002D4109"/>
    <w:rsid w:val="002E1548"/>
    <w:rsid w:val="002E21EB"/>
    <w:rsid w:val="002E3214"/>
    <w:rsid w:val="002E472E"/>
    <w:rsid w:val="002E62D1"/>
    <w:rsid w:val="002F063F"/>
    <w:rsid w:val="002F18DD"/>
    <w:rsid w:val="00301D83"/>
    <w:rsid w:val="00305409"/>
    <w:rsid w:val="00305641"/>
    <w:rsid w:val="00307446"/>
    <w:rsid w:val="00312D38"/>
    <w:rsid w:val="00313E2F"/>
    <w:rsid w:val="00314786"/>
    <w:rsid w:val="00315F02"/>
    <w:rsid w:val="00316376"/>
    <w:rsid w:val="00320061"/>
    <w:rsid w:val="0033036D"/>
    <w:rsid w:val="00330615"/>
    <w:rsid w:val="0034291A"/>
    <w:rsid w:val="003442B7"/>
    <w:rsid w:val="0034764E"/>
    <w:rsid w:val="00353EF5"/>
    <w:rsid w:val="003563F6"/>
    <w:rsid w:val="00360451"/>
    <w:rsid w:val="003609EF"/>
    <w:rsid w:val="00361E5E"/>
    <w:rsid w:val="0036231A"/>
    <w:rsid w:val="00363A14"/>
    <w:rsid w:val="00370D12"/>
    <w:rsid w:val="003730C8"/>
    <w:rsid w:val="00374A10"/>
    <w:rsid w:val="00374DD4"/>
    <w:rsid w:val="00377A41"/>
    <w:rsid w:val="00383730"/>
    <w:rsid w:val="0038380E"/>
    <w:rsid w:val="00383AAE"/>
    <w:rsid w:val="003843E2"/>
    <w:rsid w:val="0038530C"/>
    <w:rsid w:val="003964A8"/>
    <w:rsid w:val="00396C16"/>
    <w:rsid w:val="00397017"/>
    <w:rsid w:val="003A28D6"/>
    <w:rsid w:val="003B4C89"/>
    <w:rsid w:val="003C6A43"/>
    <w:rsid w:val="003D7E4E"/>
    <w:rsid w:val="003E09D0"/>
    <w:rsid w:val="003E1A36"/>
    <w:rsid w:val="003E41B9"/>
    <w:rsid w:val="003E4B47"/>
    <w:rsid w:val="003E70D6"/>
    <w:rsid w:val="003F0360"/>
    <w:rsid w:val="003F1D35"/>
    <w:rsid w:val="003F36E3"/>
    <w:rsid w:val="003F37DD"/>
    <w:rsid w:val="004011C4"/>
    <w:rsid w:val="00410371"/>
    <w:rsid w:val="00411A68"/>
    <w:rsid w:val="0041334D"/>
    <w:rsid w:val="00422284"/>
    <w:rsid w:val="0042294A"/>
    <w:rsid w:val="004233F3"/>
    <w:rsid w:val="00423CC8"/>
    <w:rsid w:val="004242F1"/>
    <w:rsid w:val="00426882"/>
    <w:rsid w:val="00430CCE"/>
    <w:rsid w:val="00431CFF"/>
    <w:rsid w:val="00431FDE"/>
    <w:rsid w:val="00435E2C"/>
    <w:rsid w:val="00443D68"/>
    <w:rsid w:val="0044400A"/>
    <w:rsid w:val="004524CE"/>
    <w:rsid w:val="00455DBD"/>
    <w:rsid w:val="00456AD1"/>
    <w:rsid w:val="0046073C"/>
    <w:rsid w:val="0047210B"/>
    <w:rsid w:val="00474AD8"/>
    <w:rsid w:val="0047641E"/>
    <w:rsid w:val="0048024A"/>
    <w:rsid w:val="00484DD3"/>
    <w:rsid w:val="00485372"/>
    <w:rsid w:val="00491C80"/>
    <w:rsid w:val="00492951"/>
    <w:rsid w:val="004958B4"/>
    <w:rsid w:val="00495DCA"/>
    <w:rsid w:val="00497614"/>
    <w:rsid w:val="004A025F"/>
    <w:rsid w:val="004A486C"/>
    <w:rsid w:val="004A5697"/>
    <w:rsid w:val="004A5EA1"/>
    <w:rsid w:val="004A6512"/>
    <w:rsid w:val="004A7139"/>
    <w:rsid w:val="004B016F"/>
    <w:rsid w:val="004B2F2F"/>
    <w:rsid w:val="004B3546"/>
    <w:rsid w:val="004B3E47"/>
    <w:rsid w:val="004B4376"/>
    <w:rsid w:val="004B608C"/>
    <w:rsid w:val="004B75B7"/>
    <w:rsid w:val="004C0222"/>
    <w:rsid w:val="004C4054"/>
    <w:rsid w:val="004C7CF6"/>
    <w:rsid w:val="004D2DDE"/>
    <w:rsid w:val="004D3149"/>
    <w:rsid w:val="004D347C"/>
    <w:rsid w:val="004D376E"/>
    <w:rsid w:val="004D410F"/>
    <w:rsid w:val="004D7A2A"/>
    <w:rsid w:val="004D7A67"/>
    <w:rsid w:val="004E0955"/>
    <w:rsid w:val="004E1D59"/>
    <w:rsid w:val="004E2676"/>
    <w:rsid w:val="004F2885"/>
    <w:rsid w:val="004F3313"/>
    <w:rsid w:val="004F4766"/>
    <w:rsid w:val="0050747A"/>
    <w:rsid w:val="005128F7"/>
    <w:rsid w:val="00514A59"/>
    <w:rsid w:val="0051580D"/>
    <w:rsid w:val="005164E1"/>
    <w:rsid w:val="005218FC"/>
    <w:rsid w:val="00521BA7"/>
    <w:rsid w:val="00522EF6"/>
    <w:rsid w:val="00525646"/>
    <w:rsid w:val="00527B85"/>
    <w:rsid w:val="00530502"/>
    <w:rsid w:val="00534459"/>
    <w:rsid w:val="00547111"/>
    <w:rsid w:val="0055269A"/>
    <w:rsid w:val="00557FAE"/>
    <w:rsid w:val="00561D58"/>
    <w:rsid w:val="005661F2"/>
    <w:rsid w:val="005768C1"/>
    <w:rsid w:val="00587959"/>
    <w:rsid w:val="00590316"/>
    <w:rsid w:val="005904D0"/>
    <w:rsid w:val="00592D74"/>
    <w:rsid w:val="00595040"/>
    <w:rsid w:val="005A3169"/>
    <w:rsid w:val="005A48BB"/>
    <w:rsid w:val="005A5196"/>
    <w:rsid w:val="005B1475"/>
    <w:rsid w:val="005B572B"/>
    <w:rsid w:val="005B6194"/>
    <w:rsid w:val="005B672D"/>
    <w:rsid w:val="005C55D1"/>
    <w:rsid w:val="005C5C6B"/>
    <w:rsid w:val="005D33E8"/>
    <w:rsid w:val="005D5470"/>
    <w:rsid w:val="005E2C44"/>
    <w:rsid w:val="005E47A9"/>
    <w:rsid w:val="005E50F0"/>
    <w:rsid w:val="005E52C6"/>
    <w:rsid w:val="005E5365"/>
    <w:rsid w:val="005E77D6"/>
    <w:rsid w:val="005F06A6"/>
    <w:rsid w:val="005F0BEC"/>
    <w:rsid w:val="005F4F8A"/>
    <w:rsid w:val="005F6913"/>
    <w:rsid w:val="00603A1F"/>
    <w:rsid w:val="00603AC3"/>
    <w:rsid w:val="00604734"/>
    <w:rsid w:val="00605EB2"/>
    <w:rsid w:val="0060667E"/>
    <w:rsid w:val="00607154"/>
    <w:rsid w:val="00607B94"/>
    <w:rsid w:val="00610C40"/>
    <w:rsid w:val="00616851"/>
    <w:rsid w:val="00616A60"/>
    <w:rsid w:val="00616E94"/>
    <w:rsid w:val="00616F7D"/>
    <w:rsid w:val="00621188"/>
    <w:rsid w:val="006257ED"/>
    <w:rsid w:val="00625EEB"/>
    <w:rsid w:val="00626C10"/>
    <w:rsid w:val="00627B9F"/>
    <w:rsid w:val="0063104C"/>
    <w:rsid w:val="00631A9D"/>
    <w:rsid w:val="0063637C"/>
    <w:rsid w:val="0063644D"/>
    <w:rsid w:val="0063670E"/>
    <w:rsid w:val="006373FE"/>
    <w:rsid w:val="0064061E"/>
    <w:rsid w:val="006413CF"/>
    <w:rsid w:val="00643F69"/>
    <w:rsid w:val="006547F5"/>
    <w:rsid w:val="006557D2"/>
    <w:rsid w:val="00655F91"/>
    <w:rsid w:val="006563A6"/>
    <w:rsid w:val="00664E6C"/>
    <w:rsid w:val="00665C47"/>
    <w:rsid w:val="0066718D"/>
    <w:rsid w:val="00667392"/>
    <w:rsid w:val="00667CF2"/>
    <w:rsid w:val="0067003E"/>
    <w:rsid w:val="00672003"/>
    <w:rsid w:val="00673214"/>
    <w:rsid w:val="00673BB0"/>
    <w:rsid w:val="00674AFB"/>
    <w:rsid w:val="00676B8C"/>
    <w:rsid w:val="0067750B"/>
    <w:rsid w:val="00685C00"/>
    <w:rsid w:val="0069042E"/>
    <w:rsid w:val="0069056A"/>
    <w:rsid w:val="00693F0D"/>
    <w:rsid w:val="00694F60"/>
    <w:rsid w:val="00695808"/>
    <w:rsid w:val="00697A8E"/>
    <w:rsid w:val="006A0189"/>
    <w:rsid w:val="006A08EB"/>
    <w:rsid w:val="006A0DF0"/>
    <w:rsid w:val="006A35F7"/>
    <w:rsid w:val="006A5203"/>
    <w:rsid w:val="006A6AD1"/>
    <w:rsid w:val="006A725D"/>
    <w:rsid w:val="006A7FA2"/>
    <w:rsid w:val="006B130D"/>
    <w:rsid w:val="006B46FB"/>
    <w:rsid w:val="006B4A37"/>
    <w:rsid w:val="006B5F2E"/>
    <w:rsid w:val="006C291E"/>
    <w:rsid w:val="006E21FB"/>
    <w:rsid w:val="006E4A4E"/>
    <w:rsid w:val="006E4F3E"/>
    <w:rsid w:val="006E7D6E"/>
    <w:rsid w:val="006F5ACA"/>
    <w:rsid w:val="007042AB"/>
    <w:rsid w:val="00706330"/>
    <w:rsid w:val="00711ADC"/>
    <w:rsid w:val="0071222C"/>
    <w:rsid w:val="00713763"/>
    <w:rsid w:val="007228C5"/>
    <w:rsid w:val="007234D1"/>
    <w:rsid w:val="0072374E"/>
    <w:rsid w:val="0072474E"/>
    <w:rsid w:val="00724A39"/>
    <w:rsid w:val="00724B7B"/>
    <w:rsid w:val="00736734"/>
    <w:rsid w:val="00737208"/>
    <w:rsid w:val="00745100"/>
    <w:rsid w:val="007456BD"/>
    <w:rsid w:val="00753532"/>
    <w:rsid w:val="00753889"/>
    <w:rsid w:val="00753E3F"/>
    <w:rsid w:val="00756911"/>
    <w:rsid w:val="007571B0"/>
    <w:rsid w:val="0075729D"/>
    <w:rsid w:val="00760A24"/>
    <w:rsid w:val="00762370"/>
    <w:rsid w:val="00764C5A"/>
    <w:rsid w:val="00765738"/>
    <w:rsid w:val="0077253A"/>
    <w:rsid w:val="00774193"/>
    <w:rsid w:val="00774B01"/>
    <w:rsid w:val="007773E7"/>
    <w:rsid w:val="00777452"/>
    <w:rsid w:val="00792342"/>
    <w:rsid w:val="00792443"/>
    <w:rsid w:val="007977A8"/>
    <w:rsid w:val="007A08A9"/>
    <w:rsid w:val="007A5391"/>
    <w:rsid w:val="007A6533"/>
    <w:rsid w:val="007A7B05"/>
    <w:rsid w:val="007B058C"/>
    <w:rsid w:val="007B22B6"/>
    <w:rsid w:val="007B3D41"/>
    <w:rsid w:val="007B512A"/>
    <w:rsid w:val="007B56BE"/>
    <w:rsid w:val="007C2097"/>
    <w:rsid w:val="007C3889"/>
    <w:rsid w:val="007C4A6A"/>
    <w:rsid w:val="007C64F6"/>
    <w:rsid w:val="007D6A07"/>
    <w:rsid w:val="007D7A5E"/>
    <w:rsid w:val="007E1E26"/>
    <w:rsid w:val="007E332F"/>
    <w:rsid w:val="007E4C6C"/>
    <w:rsid w:val="007F1D94"/>
    <w:rsid w:val="007F36E1"/>
    <w:rsid w:val="007F4F43"/>
    <w:rsid w:val="007F7259"/>
    <w:rsid w:val="00800A97"/>
    <w:rsid w:val="00802B4B"/>
    <w:rsid w:val="008040A8"/>
    <w:rsid w:val="0080425C"/>
    <w:rsid w:val="00804B07"/>
    <w:rsid w:val="00811C91"/>
    <w:rsid w:val="00813F5E"/>
    <w:rsid w:val="00814804"/>
    <w:rsid w:val="00821D82"/>
    <w:rsid w:val="00823338"/>
    <w:rsid w:val="0082333C"/>
    <w:rsid w:val="00823DCC"/>
    <w:rsid w:val="0082483C"/>
    <w:rsid w:val="008279FA"/>
    <w:rsid w:val="00830D58"/>
    <w:rsid w:val="00832B09"/>
    <w:rsid w:val="0083517E"/>
    <w:rsid w:val="00845DC0"/>
    <w:rsid w:val="008500E5"/>
    <w:rsid w:val="008626E7"/>
    <w:rsid w:val="008674ED"/>
    <w:rsid w:val="00867EBC"/>
    <w:rsid w:val="0087008C"/>
    <w:rsid w:val="00870977"/>
    <w:rsid w:val="00870EE7"/>
    <w:rsid w:val="008733C9"/>
    <w:rsid w:val="0087517A"/>
    <w:rsid w:val="0087561B"/>
    <w:rsid w:val="00875825"/>
    <w:rsid w:val="008759C5"/>
    <w:rsid w:val="008811BB"/>
    <w:rsid w:val="00883318"/>
    <w:rsid w:val="008849FA"/>
    <w:rsid w:val="00885122"/>
    <w:rsid w:val="00885719"/>
    <w:rsid w:val="008863B9"/>
    <w:rsid w:val="008866DA"/>
    <w:rsid w:val="0088781B"/>
    <w:rsid w:val="0089685A"/>
    <w:rsid w:val="00896AC4"/>
    <w:rsid w:val="00897977"/>
    <w:rsid w:val="008A1634"/>
    <w:rsid w:val="008A1DE9"/>
    <w:rsid w:val="008A36D4"/>
    <w:rsid w:val="008A45A6"/>
    <w:rsid w:val="008C019A"/>
    <w:rsid w:val="008C3173"/>
    <w:rsid w:val="008C5D42"/>
    <w:rsid w:val="008C76A3"/>
    <w:rsid w:val="008D10BB"/>
    <w:rsid w:val="008D3450"/>
    <w:rsid w:val="008D5F0F"/>
    <w:rsid w:val="008D6C0B"/>
    <w:rsid w:val="008E1A62"/>
    <w:rsid w:val="008E28B6"/>
    <w:rsid w:val="008F01AE"/>
    <w:rsid w:val="008F229B"/>
    <w:rsid w:val="008F3789"/>
    <w:rsid w:val="008F4B45"/>
    <w:rsid w:val="008F4F96"/>
    <w:rsid w:val="008F686C"/>
    <w:rsid w:val="00901094"/>
    <w:rsid w:val="009044A5"/>
    <w:rsid w:val="00911A2E"/>
    <w:rsid w:val="009148DE"/>
    <w:rsid w:val="00914DC0"/>
    <w:rsid w:val="00920C73"/>
    <w:rsid w:val="0092247B"/>
    <w:rsid w:val="00931A33"/>
    <w:rsid w:val="00931CE0"/>
    <w:rsid w:val="00933342"/>
    <w:rsid w:val="0093562C"/>
    <w:rsid w:val="00937132"/>
    <w:rsid w:val="0093751B"/>
    <w:rsid w:val="009417C4"/>
    <w:rsid w:val="00941E30"/>
    <w:rsid w:val="009436A3"/>
    <w:rsid w:val="009521FC"/>
    <w:rsid w:val="0096048C"/>
    <w:rsid w:val="00965837"/>
    <w:rsid w:val="00966C25"/>
    <w:rsid w:val="009744C1"/>
    <w:rsid w:val="00975C58"/>
    <w:rsid w:val="00977073"/>
    <w:rsid w:val="009777D9"/>
    <w:rsid w:val="0098127A"/>
    <w:rsid w:val="00981AB5"/>
    <w:rsid w:val="009825DB"/>
    <w:rsid w:val="00983B77"/>
    <w:rsid w:val="00986372"/>
    <w:rsid w:val="00991B88"/>
    <w:rsid w:val="00991EC0"/>
    <w:rsid w:val="00994BE9"/>
    <w:rsid w:val="00996A66"/>
    <w:rsid w:val="009A04E9"/>
    <w:rsid w:val="009A1014"/>
    <w:rsid w:val="009A25D0"/>
    <w:rsid w:val="009A4E4E"/>
    <w:rsid w:val="009A5753"/>
    <w:rsid w:val="009A579D"/>
    <w:rsid w:val="009A7663"/>
    <w:rsid w:val="009C0DE0"/>
    <w:rsid w:val="009C1BD1"/>
    <w:rsid w:val="009D156A"/>
    <w:rsid w:val="009D2314"/>
    <w:rsid w:val="009D4D2A"/>
    <w:rsid w:val="009E0639"/>
    <w:rsid w:val="009E1A96"/>
    <w:rsid w:val="009E3297"/>
    <w:rsid w:val="009F1E8C"/>
    <w:rsid w:val="009F2934"/>
    <w:rsid w:val="009F3E0E"/>
    <w:rsid w:val="009F4207"/>
    <w:rsid w:val="009F5FE0"/>
    <w:rsid w:val="009F734F"/>
    <w:rsid w:val="00A00E65"/>
    <w:rsid w:val="00A011A7"/>
    <w:rsid w:val="00A01F32"/>
    <w:rsid w:val="00A0207C"/>
    <w:rsid w:val="00A07C67"/>
    <w:rsid w:val="00A10210"/>
    <w:rsid w:val="00A14B68"/>
    <w:rsid w:val="00A16699"/>
    <w:rsid w:val="00A20118"/>
    <w:rsid w:val="00A20296"/>
    <w:rsid w:val="00A21257"/>
    <w:rsid w:val="00A24616"/>
    <w:rsid w:val="00A246B6"/>
    <w:rsid w:val="00A27CAA"/>
    <w:rsid w:val="00A35EC1"/>
    <w:rsid w:val="00A367F3"/>
    <w:rsid w:val="00A408E2"/>
    <w:rsid w:val="00A45A51"/>
    <w:rsid w:val="00A45C33"/>
    <w:rsid w:val="00A47E70"/>
    <w:rsid w:val="00A50CF0"/>
    <w:rsid w:val="00A563EC"/>
    <w:rsid w:val="00A64BC5"/>
    <w:rsid w:val="00A70B31"/>
    <w:rsid w:val="00A7671C"/>
    <w:rsid w:val="00A77098"/>
    <w:rsid w:val="00A8026A"/>
    <w:rsid w:val="00A85000"/>
    <w:rsid w:val="00A94378"/>
    <w:rsid w:val="00A953C5"/>
    <w:rsid w:val="00A97ED6"/>
    <w:rsid w:val="00A97FAE"/>
    <w:rsid w:val="00AA0B09"/>
    <w:rsid w:val="00AA0C25"/>
    <w:rsid w:val="00AA2CBC"/>
    <w:rsid w:val="00AA7493"/>
    <w:rsid w:val="00AB05C5"/>
    <w:rsid w:val="00AB2FB0"/>
    <w:rsid w:val="00AB3226"/>
    <w:rsid w:val="00AC455B"/>
    <w:rsid w:val="00AC5820"/>
    <w:rsid w:val="00AD1CD8"/>
    <w:rsid w:val="00AD40AA"/>
    <w:rsid w:val="00AD46B8"/>
    <w:rsid w:val="00AD5D4C"/>
    <w:rsid w:val="00AE1B73"/>
    <w:rsid w:val="00AE2091"/>
    <w:rsid w:val="00AE334C"/>
    <w:rsid w:val="00AE4044"/>
    <w:rsid w:val="00AE4EC2"/>
    <w:rsid w:val="00AE554C"/>
    <w:rsid w:val="00AE6F22"/>
    <w:rsid w:val="00AE7765"/>
    <w:rsid w:val="00B07936"/>
    <w:rsid w:val="00B11AC3"/>
    <w:rsid w:val="00B1362D"/>
    <w:rsid w:val="00B16589"/>
    <w:rsid w:val="00B178BB"/>
    <w:rsid w:val="00B20F32"/>
    <w:rsid w:val="00B21C20"/>
    <w:rsid w:val="00B22D58"/>
    <w:rsid w:val="00B24A99"/>
    <w:rsid w:val="00B253B6"/>
    <w:rsid w:val="00B258BB"/>
    <w:rsid w:val="00B30889"/>
    <w:rsid w:val="00B31610"/>
    <w:rsid w:val="00B31692"/>
    <w:rsid w:val="00B31F88"/>
    <w:rsid w:val="00B36777"/>
    <w:rsid w:val="00B40F5A"/>
    <w:rsid w:val="00B417F2"/>
    <w:rsid w:val="00B41E49"/>
    <w:rsid w:val="00B4301D"/>
    <w:rsid w:val="00B43CBE"/>
    <w:rsid w:val="00B5630B"/>
    <w:rsid w:val="00B5646A"/>
    <w:rsid w:val="00B61C08"/>
    <w:rsid w:val="00B62FDD"/>
    <w:rsid w:val="00B67B97"/>
    <w:rsid w:val="00B67EAF"/>
    <w:rsid w:val="00B735B7"/>
    <w:rsid w:val="00B73B0A"/>
    <w:rsid w:val="00B767AB"/>
    <w:rsid w:val="00B77D25"/>
    <w:rsid w:val="00B80A7B"/>
    <w:rsid w:val="00B90BD2"/>
    <w:rsid w:val="00B91352"/>
    <w:rsid w:val="00B92B1D"/>
    <w:rsid w:val="00B95983"/>
    <w:rsid w:val="00B95B3E"/>
    <w:rsid w:val="00B968C8"/>
    <w:rsid w:val="00B96D63"/>
    <w:rsid w:val="00BA17C7"/>
    <w:rsid w:val="00BA3EC5"/>
    <w:rsid w:val="00BA51D9"/>
    <w:rsid w:val="00BB49F6"/>
    <w:rsid w:val="00BB573C"/>
    <w:rsid w:val="00BB5CA2"/>
    <w:rsid w:val="00BB5DFC"/>
    <w:rsid w:val="00BB724A"/>
    <w:rsid w:val="00BC174A"/>
    <w:rsid w:val="00BC5CC6"/>
    <w:rsid w:val="00BC69C7"/>
    <w:rsid w:val="00BC7073"/>
    <w:rsid w:val="00BD077D"/>
    <w:rsid w:val="00BD089C"/>
    <w:rsid w:val="00BD1CBC"/>
    <w:rsid w:val="00BD279D"/>
    <w:rsid w:val="00BD2E77"/>
    <w:rsid w:val="00BD362D"/>
    <w:rsid w:val="00BD57FC"/>
    <w:rsid w:val="00BD6BB8"/>
    <w:rsid w:val="00BE13ED"/>
    <w:rsid w:val="00BE4473"/>
    <w:rsid w:val="00BE5B12"/>
    <w:rsid w:val="00BF24F1"/>
    <w:rsid w:val="00BF4330"/>
    <w:rsid w:val="00BF4F38"/>
    <w:rsid w:val="00C01C83"/>
    <w:rsid w:val="00C02FF5"/>
    <w:rsid w:val="00C04BDD"/>
    <w:rsid w:val="00C05FA3"/>
    <w:rsid w:val="00C12ABD"/>
    <w:rsid w:val="00C13F5B"/>
    <w:rsid w:val="00C22BC4"/>
    <w:rsid w:val="00C23411"/>
    <w:rsid w:val="00C25079"/>
    <w:rsid w:val="00C25FB3"/>
    <w:rsid w:val="00C36604"/>
    <w:rsid w:val="00C40DB8"/>
    <w:rsid w:val="00C41C68"/>
    <w:rsid w:val="00C52021"/>
    <w:rsid w:val="00C54514"/>
    <w:rsid w:val="00C5650A"/>
    <w:rsid w:val="00C603CB"/>
    <w:rsid w:val="00C60808"/>
    <w:rsid w:val="00C629E3"/>
    <w:rsid w:val="00C63C12"/>
    <w:rsid w:val="00C64862"/>
    <w:rsid w:val="00C66BA2"/>
    <w:rsid w:val="00C67CA1"/>
    <w:rsid w:val="00C7103C"/>
    <w:rsid w:val="00C7175A"/>
    <w:rsid w:val="00C73942"/>
    <w:rsid w:val="00C92753"/>
    <w:rsid w:val="00C94117"/>
    <w:rsid w:val="00C946F9"/>
    <w:rsid w:val="00C95985"/>
    <w:rsid w:val="00CA0393"/>
    <w:rsid w:val="00CA308D"/>
    <w:rsid w:val="00CA313B"/>
    <w:rsid w:val="00CA39CD"/>
    <w:rsid w:val="00CA627B"/>
    <w:rsid w:val="00CA70B1"/>
    <w:rsid w:val="00CB024C"/>
    <w:rsid w:val="00CB146C"/>
    <w:rsid w:val="00CB65DC"/>
    <w:rsid w:val="00CC1C4C"/>
    <w:rsid w:val="00CC43E3"/>
    <w:rsid w:val="00CC5026"/>
    <w:rsid w:val="00CC5853"/>
    <w:rsid w:val="00CC68D0"/>
    <w:rsid w:val="00CC727C"/>
    <w:rsid w:val="00CD3CB4"/>
    <w:rsid w:val="00CD5563"/>
    <w:rsid w:val="00CD7916"/>
    <w:rsid w:val="00CE0B8F"/>
    <w:rsid w:val="00CE15FF"/>
    <w:rsid w:val="00CE162A"/>
    <w:rsid w:val="00CE3375"/>
    <w:rsid w:val="00CE4824"/>
    <w:rsid w:val="00CE617E"/>
    <w:rsid w:val="00CE6705"/>
    <w:rsid w:val="00CE671F"/>
    <w:rsid w:val="00CF047B"/>
    <w:rsid w:val="00CF1242"/>
    <w:rsid w:val="00CF55C4"/>
    <w:rsid w:val="00CF65F8"/>
    <w:rsid w:val="00CF6D36"/>
    <w:rsid w:val="00D0006D"/>
    <w:rsid w:val="00D027B0"/>
    <w:rsid w:val="00D03F9A"/>
    <w:rsid w:val="00D06D51"/>
    <w:rsid w:val="00D07A02"/>
    <w:rsid w:val="00D102C2"/>
    <w:rsid w:val="00D1364C"/>
    <w:rsid w:val="00D15854"/>
    <w:rsid w:val="00D238BF"/>
    <w:rsid w:val="00D24991"/>
    <w:rsid w:val="00D272E2"/>
    <w:rsid w:val="00D32B6D"/>
    <w:rsid w:val="00D363C8"/>
    <w:rsid w:val="00D37DFF"/>
    <w:rsid w:val="00D423B7"/>
    <w:rsid w:val="00D439AD"/>
    <w:rsid w:val="00D44839"/>
    <w:rsid w:val="00D50255"/>
    <w:rsid w:val="00D61C4C"/>
    <w:rsid w:val="00D61F21"/>
    <w:rsid w:val="00D63909"/>
    <w:rsid w:val="00D63AFC"/>
    <w:rsid w:val="00D64E5F"/>
    <w:rsid w:val="00D66520"/>
    <w:rsid w:val="00D66E0B"/>
    <w:rsid w:val="00D74DB4"/>
    <w:rsid w:val="00D819C5"/>
    <w:rsid w:val="00D81AC6"/>
    <w:rsid w:val="00D87CCC"/>
    <w:rsid w:val="00D90370"/>
    <w:rsid w:val="00D92273"/>
    <w:rsid w:val="00D92C0A"/>
    <w:rsid w:val="00D948FC"/>
    <w:rsid w:val="00D9520A"/>
    <w:rsid w:val="00D965A3"/>
    <w:rsid w:val="00D971F7"/>
    <w:rsid w:val="00DA0886"/>
    <w:rsid w:val="00DA360B"/>
    <w:rsid w:val="00DA3EBF"/>
    <w:rsid w:val="00DA6C8A"/>
    <w:rsid w:val="00DB3598"/>
    <w:rsid w:val="00DB4BED"/>
    <w:rsid w:val="00DB6B75"/>
    <w:rsid w:val="00DC0567"/>
    <w:rsid w:val="00DC350D"/>
    <w:rsid w:val="00DC3BA6"/>
    <w:rsid w:val="00DC3D27"/>
    <w:rsid w:val="00DC45FC"/>
    <w:rsid w:val="00DD0705"/>
    <w:rsid w:val="00DD36A1"/>
    <w:rsid w:val="00DE16F9"/>
    <w:rsid w:val="00DE34CF"/>
    <w:rsid w:val="00DE3F93"/>
    <w:rsid w:val="00DF369B"/>
    <w:rsid w:val="00DF40EB"/>
    <w:rsid w:val="00DF4974"/>
    <w:rsid w:val="00DF5159"/>
    <w:rsid w:val="00DF60CA"/>
    <w:rsid w:val="00DF6612"/>
    <w:rsid w:val="00DF7D2D"/>
    <w:rsid w:val="00E003C2"/>
    <w:rsid w:val="00E02BAA"/>
    <w:rsid w:val="00E11F35"/>
    <w:rsid w:val="00E13F3D"/>
    <w:rsid w:val="00E21264"/>
    <w:rsid w:val="00E21275"/>
    <w:rsid w:val="00E31EF3"/>
    <w:rsid w:val="00E324B1"/>
    <w:rsid w:val="00E33CD2"/>
    <w:rsid w:val="00E33D9C"/>
    <w:rsid w:val="00E34898"/>
    <w:rsid w:val="00E36F32"/>
    <w:rsid w:val="00E40AFB"/>
    <w:rsid w:val="00E419EB"/>
    <w:rsid w:val="00E42624"/>
    <w:rsid w:val="00E433C4"/>
    <w:rsid w:val="00E73436"/>
    <w:rsid w:val="00E742CE"/>
    <w:rsid w:val="00E77E31"/>
    <w:rsid w:val="00E91F40"/>
    <w:rsid w:val="00E92167"/>
    <w:rsid w:val="00E952F7"/>
    <w:rsid w:val="00E95E22"/>
    <w:rsid w:val="00E973A3"/>
    <w:rsid w:val="00EA340B"/>
    <w:rsid w:val="00EA3B2A"/>
    <w:rsid w:val="00EA5FB8"/>
    <w:rsid w:val="00EA6342"/>
    <w:rsid w:val="00EA6941"/>
    <w:rsid w:val="00EB09B7"/>
    <w:rsid w:val="00EB112B"/>
    <w:rsid w:val="00EB4127"/>
    <w:rsid w:val="00EC0725"/>
    <w:rsid w:val="00EC77CA"/>
    <w:rsid w:val="00ED5725"/>
    <w:rsid w:val="00EE1006"/>
    <w:rsid w:val="00EE4798"/>
    <w:rsid w:val="00EE7D7C"/>
    <w:rsid w:val="00EF0E0D"/>
    <w:rsid w:val="00EF327A"/>
    <w:rsid w:val="00EF7B5F"/>
    <w:rsid w:val="00F04E30"/>
    <w:rsid w:val="00F1059A"/>
    <w:rsid w:val="00F1117A"/>
    <w:rsid w:val="00F12247"/>
    <w:rsid w:val="00F14D75"/>
    <w:rsid w:val="00F20ABF"/>
    <w:rsid w:val="00F25D98"/>
    <w:rsid w:val="00F300FB"/>
    <w:rsid w:val="00F401AE"/>
    <w:rsid w:val="00F41503"/>
    <w:rsid w:val="00F44883"/>
    <w:rsid w:val="00F4656F"/>
    <w:rsid w:val="00F4684B"/>
    <w:rsid w:val="00F477C1"/>
    <w:rsid w:val="00F577A5"/>
    <w:rsid w:val="00F61700"/>
    <w:rsid w:val="00F63B7A"/>
    <w:rsid w:val="00F7190D"/>
    <w:rsid w:val="00F745D6"/>
    <w:rsid w:val="00F768B5"/>
    <w:rsid w:val="00F80399"/>
    <w:rsid w:val="00F80EE2"/>
    <w:rsid w:val="00F8450E"/>
    <w:rsid w:val="00F85277"/>
    <w:rsid w:val="00F86154"/>
    <w:rsid w:val="00F86702"/>
    <w:rsid w:val="00F936E9"/>
    <w:rsid w:val="00FA4D2B"/>
    <w:rsid w:val="00FB6386"/>
    <w:rsid w:val="00FC5790"/>
    <w:rsid w:val="00FC6A5F"/>
    <w:rsid w:val="00FD1002"/>
    <w:rsid w:val="00FD2E58"/>
    <w:rsid w:val="00FD46FF"/>
    <w:rsid w:val="00FD55A3"/>
    <w:rsid w:val="00FD79A8"/>
    <w:rsid w:val="00FE0314"/>
    <w:rsid w:val="00FE1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6476AF21-F01B-4D17-866C-AE97C1173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361E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85A45"/>
    <w:pPr>
      <w:ind w:left="720"/>
      <w:contextualSpacing/>
    </w:pPr>
  </w:style>
  <w:style w:type="character" w:customStyle="1" w:styleId="B1Char">
    <w:name w:val="B1 Char"/>
    <w:link w:val="B1"/>
    <w:qFormat/>
    <w:locked/>
    <w:rsid w:val="00301D8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01D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02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068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917</Words>
  <Characters>5229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6134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Ericsson_Rev1</cp:lastModifiedBy>
  <cp:revision>774</cp:revision>
  <cp:lastPrinted>1899-12-31T23:00:00Z</cp:lastPrinted>
  <dcterms:created xsi:type="dcterms:W3CDTF">2020-02-02T23:32:00Z</dcterms:created>
  <dcterms:modified xsi:type="dcterms:W3CDTF">2022-02-18T14:32:00Z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